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652FF3D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1</w:t>
      </w:r>
      <w:r w:rsidR="0077283C" w:rsidRPr="00D45093">
        <w:rPr>
          <w:rFonts w:ascii="Arial Narrow" w:hAnsi="Arial Narrow" w:cstheme="minorHAnsi"/>
          <w:color w:val="auto"/>
          <w:sz w:val="28"/>
          <w:szCs w:val="28"/>
        </w:rPr>
        <w:t>.1</w:t>
      </w:r>
      <w:r w:rsidR="00B7401B">
        <w:rPr>
          <w:rFonts w:ascii="Arial Narrow" w:hAnsi="Arial Narrow" w:cstheme="minorHAnsi"/>
          <w:color w:val="auto"/>
          <w:sz w:val="28"/>
          <w:szCs w:val="28"/>
        </w:rPr>
        <w:t>_1.2</w:t>
      </w:r>
      <w:r w:rsidR="0077283C" w:rsidRPr="00D45093">
        <w:rPr>
          <w:rFonts w:ascii="Arial Narrow" w:hAnsi="Arial Narrow" w:cstheme="minorHAnsi"/>
          <w:color w:val="auto"/>
          <w:sz w:val="28"/>
          <w:szCs w:val="28"/>
        </w:rPr>
        <w:t>/</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2B450E79"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prioritnej osi č. 1 OPII</w:t>
      </w:r>
      <w:r w:rsidR="00B110A4">
        <w:rPr>
          <w:rFonts w:ascii="Arial Narrow" w:hAnsi="Arial Narrow"/>
          <w:b/>
          <w:lang w:eastAsia="sk-SK"/>
        </w:rPr>
        <w:t xml:space="preserve"> v znení zmeny č. </w:t>
      </w:r>
      <w:del w:id="0" w:author="21" w:date="2016-12-12T17:09:00Z">
        <w:r w:rsidR="00B110A4" w:rsidDel="00F977EC">
          <w:rPr>
            <w:rFonts w:ascii="Arial Narrow" w:hAnsi="Arial Narrow"/>
            <w:b/>
            <w:lang w:eastAsia="sk-SK"/>
          </w:rPr>
          <w:delText>3</w:delText>
        </w:r>
      </w:del>
      <w:ins w:id="1" w:author="21" w:date="2016-12-12T17:09:00Z">
        <w:r w:rsidR="00F977EC">
          <w:rPr>
            <w:rFonts w:ascii="Arial Narrow" w:hAnsi="Arial Narrow"/>
            <w:b/>
            <w:lang w:eastAsia="sk-SK"/>
          </w:rPr>
          <w:t>4</w:t>
        </w:r>
      </w:ins>
      <w:r w:rsidR="00B110A4">
        <w:rPr>
          <w:rFonts w:ascii="Arial Narrow" w:hAnsi="Arial Narrow"/>
          <w:b/>
          <w:lang w:eastAsia="sk-SK"/>
        </w:rPr>
        <w:t xml:space="preserve"> (konsolidovaná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EC95ADE" w:rsidR="00D33A6C" w:rsidRPr="00D45093" w:rsidRDefault="0004034C" w:rsidP="008645D0">
            <w:pPr>
              <w:spacing w:before="120" w:after="120" w:line="240" w:lineRule="auto"/>
              <w:rPr>
                <w:rFonts w:ascii="Arial Narrow" w:hAnsi="Arial Narrow"/>
                <w:bCs/>
              </w:rPr>
            </w:pPr>
            <w:r w:rsidRPr="0004034C">
              <w:rPr>
                <w:rFonts w:ascii="Arial Narrow" w:hAnsi="Arial Narrow"/>
                <w:bCs/>
              </w:rPr>
              <w:t>1 - Železničná infraštruktúra (TEN-T CORE) a obnova mobilných prostriedkov</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2DD936B7" w14:textId="77777777" w:rsidR="00D33A6C" w:rsidRDefault="00D33A6C" w:rsidP="00F1589B">
            <w:pPr>
              <w:spacing w:before="120" w:after="120" w:line="240" w:lineRule="auto"/>
              <w:rPr>
                <w:rStyle w:val="FontStyle93"/>
                <w:rFonts w:ascii="Arial Narrow" w:hAnsi="Arial Narrow"/>
                <w:sz w:val="22"/>
                <w:szCs w:val="22"/>
                <w:lang w:eastAsia="de-DE"/>
              </w:rPr>
            </w:pPr>
            <w:r w:rsidRPr="00D45093">
              <w:rPr>
                <w:rStyle w:val="FontStyle93"/>
                <w:rFonts w:ascii="Arial Narrow" w:hAnsi="Arial Narrow"/>
                <w:sz w:val="22"/>
                <w:szCs w:val="22"/>
                <w:lang w:eastAsia="de-DE"/>
              </w:rPr>
              <w:t>7i): Podpora multimodálneho jednotného európskeho dopravného priestoru pomocou investícií do TEN-T</w:t>
            </w:r>
          </w:p>
          <w:p w14:paraId="5C0FF74B" w14:textId="0114D5A3" w:rsidR="00304501" w:rsidRPr="00D45093" w:rsidRDefault="00304501" w:rsidP="00F1589B">
            <w:pPr>
              <w:spacing w:before="120" w:after="120" w:line="240" w:lineRule="auto"/>
              <w:rPr>
                <w:rFonts w:ascii="Arial Narrow" w:hAnsi="Arial Narrow"/>
                <w:lang w:eastAsia="de-DE"/>
              </w:rPr>
            </w:pPr>
            <w:r w:rsidRPr="0094005A">
              <w:rPr>
                <w:bCs/>
              </w:rPr>
              <w:t>7</w:t>
            </w:r>
            <w:r>
              <w:rPr>
                <w:bCs/>
              </w:rPr>
              <w:t>ii</w:t>
            </w:r>
            <w:r w:rsidRPr="0094005A">
              <w:rPr>
                <w:bCs/>
              </w:rPr>
              <w:t xml:space="preserve">i): </w:t>
            </w:r>
            <w:r w:rsidRPr="0094005A">
              <w:rPr>
                <w:rFonts w:ascii="Arial Narrow" w:hAnsi="Arial Narrow"/>
                <w:bCs/>
              </w:rPr>
              <w:t>Vývoj a modernizácia komplexných, interoperabilných železničných systémov vysokej kvality a podpora opatrení na znižovanie 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341A7E73" w14:textId="77777777" w:rsidR="00B7401B" w:rsidRDefault="0004034C" w:rsidP="00F1589B">
            <w:pPr>
              <w:spacing w:before="120" w:after="120" w:line="240" w:lineRule="auto"/>
              <w:rPr>
                <w:rFonts w:ascii="Arial Narrow" w:hAnsi="Arial Narrow"/>
              </w:rPr>
            </w:pPr>
            <w:r w:rsidRPr="0004034C">
              <w:rPr>
                <w:rFonts w:ascii="Arial Narrow" w:hAnsi="Arial Narrow"/>
              </w:rPr>
              <w:t>1.1  Odstránenie kľúčových úzkych miest na železničnej infraštruktúre prostredníctvom modernizácie a rozvoja hlavných železničných tratí a uzlov dopravne významných z hľadiska medzinárodnej a vnútroštátnej dopravy</w:t>
            </w:r>
          </w:p>
          <w:p w14:paraId="6BF2301F" w14:textId="38A54DB6" w:rsidR="00D33A6C" w:rsidRPr="00D45093" w:rsidRDefault="00B7401B" w:rsidP="00F1589B">
            <w:pPr>
              <w:spacing w:before="120" w:after="120" w:line="240" w:lineRule="auto"/>
              <w:rPr>
                <w:rFonts w:ascii="Arial Narrow" w:hAnsi="Arial Narrow"/>
              </w:rPr>
            </w:pPr>
            <w:r w:rsidRPr="00B7401B">
              <w:rPr>
                <w:rFonts w:ascii="Arial Narrow" w:hAnsi="Arial Narrow"/>
              </w:rPr>
              <w:t>1.2 Zlepšenie technických podmienok pre prevádzku medzinárodnej železničnej dopravy prostredníctvom implementácie vybraných prvkov TSI na najdôležitejších tratiach pre medzinárodnú dopravu (TEN-T CORE)</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62FF8802"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487DDA">
              <w:fldChar w:fldCharType="begin"/>
            </w:r>
            <w:r w:rsidR="00487DDA">
              <w:instrText xml:space="preserve"> HYPERLINK "http://www.mindop.sk" </w:instrText>
            </w:r>
            <w:r w:rsidR="00487DDA">
              <w:fldChar w:fldCharType="separate"/>
            </w:r>
            <w:del w:id="2" w:author="21" w:date="2016-12-22T13:35:00Z">
              <w:r w:rsidRPr="00DC4A06" w:rsidDel="00487DDA">
                <w:rPr>
                  <w:rStyle w:val="Hypertextovprepojenie"/>
                  <w:rFonts w:ascii="Arial Narrow" w:hAnsi="Arial Narrow" w:cs="Calibri"/>
                  <w:lang w:eastAsia="cs-CZ"/>
                </w:rPr>
                <w:delText>www.mindop.sk</w:delText>
              </w:r>
            </w:del>
            <w:ins w:id="3" w:author="21" w:date="2016-12-22T13:35:00Z">
              <w:r w:rsidR="00487DDA">
                <w:rPr>
                  <w:rStyle w:val="Hypertextovprepojenie"/>
                  <w:rFonts w:ascii="Arial Narrow" w:hAnsi="Arial Narrow" w:cs="Calibri"/>
                  <w:lang w:eastAsia="cs-CZ"/>
                </w:rPr>
                <w:t>www.opii.gov.sk</w:t>
              </w:r>
            </w:ins>
            <w:r w:rsidR="00487DDA">
              <w:rPr>
                <w:rStyle w:val="Hypertextovprepojenie"/>
                <w:rFonts w:ascii="Arial Narrow" w:hAnsi="Arial Narrow" w:cs="Calibri"/>
                <w:lang w:eastAsia="cs-CZ"/>
              </w:rPr>
              <w:fldChar w:fldCharType="end"/>
            </w:r>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5CFD3703"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del w:id="4" w:author="21" w:date="2016-12-12T17:09:00Z">
              <w:r w:rsidRPr="00F1589B" w:rsidDel="00F977EC">
                <w:rPr>
                  <w:rFonts w:ascii="Arial Narrow" w:hAnsi="Arial Narrow" w:cstheme="minorHAnsi"/>
                </w:rPr>
                <w:delText>,</w:delText>
              </w:r>
            </w:del>
            <w:ins w:id="5" w:author="21" w:date="2016-12-12T17:09:00Z">
              <w:r w:rsidR="00F977EC">
                <w:rPr>
                  <w:rFonts w:ascii="Arial Narrow" w:hAnsi="Arial Narrow" w:cstheme="minorHAnsi"/>
                </w:rPr>
                <w:t xml:space="preserve"> a</w:t>
              </w:r>
            </w:ins>
            <w:r w:rsidRPr="00F1589B">
              <w:rPr>
                <w:rFonts w:ascii="Arial Narrow" w:hAnsi="Arial Narrow" w:cstheme="minorHAnsi"/>
              </w:rPr>
              <w:t xml:space="preserve"> výstavby </w:t>
            </w:r>
            <w:del w:id="6" w:author="21" w:date="2016-12-12T17:09:00Z">
              <w:r w:rsidRPr="00F1589B" w:rsidDel="00F977EC">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lastRenderedPageBreak/>
              <w:t>Dátum vyhlásenia</w:t>
            </w:r>
            <w:r w:rsidRPr="005768FA">
              <w:rPr>
                <w:rFonts w:ascii="Arial Narrow" w:hAnsi="Arial Narrow" w:cstheme="minorHAnsi"/>
                <w:b/>
              </w:rPr>
              <w:t xml:space="preserve"> </w:t>
            </w:r>
          </w:p>
        </w:tc>
        <w:tc>
          <w:tcPr>
            <w:tcW w:w="6912" w:type="dxa"/>
            <w:vAlign w:val="center"/>
          </w:tcPr>
          <w:p w14:paraId="32FA7535" w14:textId="3EC01B84" w:rsidR="00F605EE" w:rsidRPr="00D748D1" w:rsidRDefault="00D748D1" w:rsidP="00F1589B">
            <w:pPr>
              <w:spacing w:before="120" w:after="120" w:line="240" w:lineRule="auto"/>
              <w:rPr>
                <w:rFonts w:ascii="Arial Narrow" w:hAnsi="Arial Narrow" w:cstheme="minorHAnsi"/>
              </w:rPr>
            </w:pPr>
            <w:r w:rsidRPr="00D748D1">
              <w:rPr>
                <w:rFonts w:ascii="Arial Narrow" w:hAnsi="Arial Narrow" w:cstheme="minorHAnsi"/>
              </w:rPr>
              <w:t>04.02.2016</w:t>
            </w:r>
          </w:p>
          <w:p w14:paraId="349DC43D" w14:textId="77777777" w:rsidR="00F605EE" w:rsidRPr="00F605EE" w:rsidRDefault="00F605EE" w:rsidP="00D748D1">
            <w:pPr>
              <w:rPr>
                <w:rFonts w:ascii="Arial Narrow" w:hAnsi="Arial Narrow" w:cstheme="minorHAnsi"/>
              </w:rPr>
            </w:pPr>
          </w:p>
          <w:p w14:paraId="1FB2C9CA" w14:textId="28F4062D" w:rsidR="00B574AD" w:rsidRPr="00F605EE" w:rsidRDefault="00B574AD" w:rsidP="00D748D1">
            <w:pPr>
              <w:rPr>
                <w:rFonts w:ascii="Arial Narrow" w:hAnsi="Arial Narrow" w:cstheme="minorHAnsi"/>
              </w:rPr>
            </w:pP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723A53E1"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del w:id="7" w:author="21" w:date="2016-12-12T17:10:00Z">
              <w:r w:rsidRPr="00DC4A06" w:rsidDel="00F977EC">
                <w:rPr>
                  <w:rFonts w:ascii="Arial Narrow" w:hAnsi="Arial Narrow" w:cstheme="minorHAnsi"/>
                  <w:sz w:val="22"/>
                  <w:szCs w:val="22"/>
                </w:rPr>
                <w:delText xml:space="preserve">uzavretí </w:delText>
              </w:r>
            </w:del>
            <w:ins w:id="8" w:author="21" w:date="2016-12-12T17:10:00Z">
              <w:r w:rsidR="00F977EC">
                <w:rPr>
                  <w:rFonts w:ascii="Arial Narrow" w:hAnsi="Arial Narrow" w:cstheme="minorHAnsi"/>
                  <w:sz w:val="22"/>
                  <w:szCs w:val="22"/>
                </w:rPr>
                <w:t>zrušení</w:t>
              </w:r>
              <w:r w:rsidR="00F977EC" w:rsidRPr="00DC4A06">
                <w:rPr>
                  <w:rFonts w:ascii="Arial Narrow" w:hAnsi="Arial Narrow" w:cstheme="minorHAnsi"/>
                  <w:sz w:val="22"/>
                  <w:szCs w:val="22"/>
                </w:rPr>
                <w:t xml:space="preserve"> </w:t>
              </w:r>
            </w:ins>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13364C9"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r w:rsidR="00E54464" w:rsidRPr="00D748D1">
              <w:rPr>
                <w:rFonts w:ascii="Arial Narrow" w:hAnsi="Arial Narrow" w:cstheme="minorHAnsi"/>
                <w:b/>
              </w:rPr>
              <w:t>120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 </w:t>
            </w:r>
            <w:r w:rsidR="00E54464" w:rsidRPr="00D748D1">
              <w:rPr>
                <w:rFonts w:ascii="Arial Narrow" w:hAnsi="Arial Narrow" w:cstheme="minorHAnsi"/>
                <w:b/>
              </w:rPr>
              <w:t>000</w:t>
            </w:r>
            <w:r w:rsidR="0099597F" w:rsidRPr="00D748D1">
              <w:rPr>
                <w:rFonts w:ascii="Arial Narrow" w:hAnsi="Arial Narrow" w:cstheme="minorHAnsi"/>
                <w:b/>
              </w:rPr>
              <w:t>,00</w:t>
            </w:r>
            <w:r w:rsidR="00AB4D3C" w:rsidRPr="00D748D1">
              <w:rPr>
                <w:rFonts w:ascii="Arial Narrow" w:hAnsi="Arial Narrow" w:cstheme="minorHAnsi"/>
                <w:b/>
              </w:rPr>
              <w:t xml:space="preserve"> </w:t>
            </w:r>
            <w:r w:rsidR="00BC0F00" w:rsidRPr="00D748D1">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319C9DA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w:t>
            </w:r>
            <w:r w:rsidRPr="00D748D1">
              <w:rPr>
                <w:rFonts w:ascii="Arial Narrow" w:hAnsi="Arial Narrow"/>
                <w:color w:val="auto"/>
                <w:sz w:val="22"/>
                <w:szCs w:val="22"/>
              </w:rPr>
              <w:lastRenderedPageBreak/>
              <w:t xml:space="preserve">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1DC22858"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35 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doručen</w:t>
            </w:r>
            <w:r w:rsidR="00172777">
              <w:rPr>
                <w:rFonts w:ascii="Arial Narrow" w:hAnsi="Arial Narrow"/>
                <w:bCs/>
                <w:color w:val="auto"/>
                <w:sz w:val="22"/>
                <w:szCs w:val="22"/>
              </w:rPr>
              <w:t>ia ŽoNFP</w:t>
            </w:r>
            <w:r w:rsidR="00172777" w:rsidRPr="00BA1245">
              <w:rPr>
                <w:rFonts w:ascii="Arial Narrow" w:hAnsi="Arial Narrow"/>
                <w:bCs/>
                <w:color w:val="auto"/>
                <w:sz w:val="22"/>
                <w:szCs w:val="22"/>
              </w:rPr>
              <w:t xml:space="preserve"> v písomnej podobe</w:t>
            </w:r>
            <w:r w:rsidR="00172777">
              <w:rPr>
                <w:rFonts w:ascii="Arial Narrow" w:hAnsi="Arial Narrow"/>
                <w:bCs/>
                <w:color w:val="auto"/>
                <w:sz w:val="22"/>
                <w:szCs w:val="22"/>
              </w:rPr>
              <w:t>.</w:t>
            </w:r>
            <w:r w:rsidR="00172777" w:rsidRPr="00D45093">
              <w:rPr>
                <w:rFonts w:ascii="Arial Narrow" w:hAnsi="Arial Narrow"/>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583C71D5"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13C46CE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46F578D1"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0D1DF099"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del w:id="9" w:author="21" w:date="2016-12-12T17:10:00Z">
              <w:r w:rsidRPr="00F1589B" w:rsidDel="00F977EC">
                <w:rPr>
                  <w:rFonts w:ascii="Arial Narrow" w:hAnsi="Arial Narrow" w:cs="Calibri"/>
                  <w:b/>
                  <w:i/>
                  <w:sz w:val="22"/>
                  <w:szCs w:val="22"/>
                </w:rPr>
                <w:delText>,</w:delText>
              </w:r>
            </w:del>
            <w:ins w:id="10" w:author="21" w:date="2016-12-12T17:10:00Z">
              <w:r w:rsidR="00F977EC">
                <w:rPr>
                  <w:rFonts w:ascii="Arial Narrow" w:hAnsi="Arial Narrow" w:cs="Calibri"/>
                  <w:b/>
                  <w:i/>
                  <w:sz w:val="22"/>
                  <w:szCs w:val="22"/>
                </w:rPr>
                <w:t xml:space="preserve"> a</w:t>
              </w:r>
            </w:ins>
            <w:r w:rsidRPr="00F1589B">
              <w:rPr>
                <w:rFonts w:ascii="Arial Narrow" w:hAnsi="Arial Narrow" w:cs="Calibri"/>
                <w:b/>
                <w:i/>
                <w:sz w:val="22"/>
                <w:szCs w:val="22"/>
              </w:rPr>
              <w:t xml:space="preserve"> výstavby </w:t>
            </w:r>
            <w:del w:id="11" w:author="21" w:date="2016-12-12T17:10:00Z">
              <w:r w:rsidRPr="00F1589B" w:rsidDel="00F977EC">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302E717D"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2" w:author="21" w:date="2016-12-12T17:15:00Z">
              <w:r w:rsidRPr="00F1589B" w:rsidDel="005F6C5E">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040E39D3"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0E3CA1BF"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ins w:id="13" w:author="21" w:date="2016-12-12T17:10:00Z">
              <w:r w:rsidR="00F977EC">
                <w:rPr>
                  <w:rFonts w:ascii="Arial Narrow" w:eastAsia="Times New Roman" w:hAnsi="Arial Narrow" w:cs="Calibri"/>
                  <w:bCs/>
                  <w:i/>
                  <w:lang w:eastAsia="cs-CZ"/>
                </w:rPr>
                <w:t xml:space="preserve"> a</w:t>
              </w:r>
            </w:ins>
            <w:del w:id="14" w:author="21" w:date="2016-12-12T17:10:00Z">
              <w:r w:rsidRPr="00164511" w:rsidDel="00F977EC">
                <w:rPr>
                  <w:rFonts w:ascii="Arial Narrow" w:eastAsia="Times New Roman" w:hAnsi="Arial Narrow" w:cs="Calibri"/>
                  <w:bCs/>
                  <w:i/>
                  <w:lang w:eastAsia="cs-CZ"/>
                </w:rPr>
                <w:delText>,</w:delText>
              </w:r>
            </w:del>
            <w:r w:rsidRPr="00164511">
              <w:rPr>
                <w:rFonts w:ascii="Arial Narrow" w:eastAsia="Times New Roman" w:hAnsi="Arial Narrow" w:cs="Calibri"/>
                <w:bCs/>
                <w:i/>
                <w:lang w:eastAsia="cs-CZ"/>
              </w:rPr>
              <w:t xml:space="preserve"> výstavby </w:t>
            </w:r>
            <w:del w:id="15" w:author="21" w:date="2016-12-12T17:10:00Z">
              <w:r w:rsidRPr="00164511" w:rsidDel="00F977EC">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6" w:author="21" w:date="2016-12-13T11:17: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7">
          <w:tblGrid>
            <w:gridCol w:w="674"/>
            <w:gridCol w:w="2501"/>
            <w:gridCol w:w="10"/>
            <w:gridCol w:w="6"/>
            <w:gridCol w:w="6097"/>
            <w:gridCol w:w="34"/>
          </w:tblGrid>
        </w:tblGridChange>
      </w:tblGrid>
      <w:tr w:rsidR="00C96D21" w:rsidRPr="00954355" w14:paraId="15CEAFBA" w14:textId="77777777" w:rsidTr="00515ACA">
        <w:trPr>
          <w:trHeight w:val="20"/>
          <w:trPrChange w:id="18" w:author="21" w:date="2016-12-13T11:17:00Z">
            <w:trPr>
              <w:trHeight w:val="20"/>
            </w:trPr>
          </w:trPrChange>
        </w:trPr>
        <w:tc>
          <w:tcPr>
            <w:tcW w:w="9524" w:type="dxa"/>
            <w:gridSpan w:val="5"/>
            <w:shd w:val="clear" w:color="auto" w:fill="D9D9D9" w:themeFill="background1" w:themeFillShade="D9"/>
            <w:tcPrChange w:id="19" w:author="21" w:date="2016-12-13T11:17:00Z">
              <w:tcPr>
                <w:tcW w:w="9322" w:type="dxa"/>
                <w:gridSpan w:val="6"/>
                <w:shd w:val="clear" w:color="auto" w:fill="D9D9D9" w:themeFill="background1" w:themeFillShade="D9"/>
              </w:tcPr>
            </w:tcPrChange>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515ACA">
        <w:trPr>
          <w:trHeight w:val="20"/>
          <w:trPrChange w:id="20" w:author="21" w:date="2016-12-13T11:17:00Z">
            <w:trPr>
              <w:trHeight w:val="20"/>
            </w:trPr>
          </w:trPrChange>
        </w:trPr>
        <w:tc>
          <w:tcPr>
            <w:tcW w:w="674" w:type="dxa"/>
            <w:shd w:val="clear" w:color="auto" w:fill="D9D9D9" w:themeFill="background1" w:themeFillShade="D9"/>
            <w:vAlign w:val="center"/>
            <w:tcPrChange w:id="21" w:author="21" w:date="2016-12-13T11:17:00Z">
              <w:tcPr>
                <w:tcW w:w="674" w:type="dxa"/>
                <w:shd w:val="clear" w:color="auto" w:fill="D9D9D9" w:themeFill="background1" w:themeFillShade="D9"/>
                <w:vAlign w:val="center"/>
              </w:tcPr>
            </w:tcPrChange>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2" w:author="21" w:date="2016-12-13T11:17:00Z">
              <w:tcPr>
                <w:tcW w:w="2501" w:type="dxa"/>
                <w:shd w:val="clear" w:color="auto" w:fill="D9D9D9" w:themeFill="background1" w:themeFillShade="D9"/>
                <w:vAlign w:val="center"/>
              </w:tcPr>
            </w:tcPrChange>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3" w:author="21" w:date="2016-12-13T11:17:00Z">
              <w:tcPr>
                <w:tcW w:w="6147" w:type="dxa"/>
                <w:gridSpan w:val="4"/>
                <w:shd w:val="clear" w:color="auto" w:fill="D9D9D9" w:themeFill="background1" w:themeFillShade="D9"/>
                <w:vAlign w:val="center"/>
              </w:tcPr>
            </w:tcPrChange>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515ACA">
        <w:trPr>
          <w:trHeight w:val="20"/>
          <w:trPrChange w:id="24" w:author="21" w:date="2016-12-13T11:17:00Z">
            <w:trPr>
              <w:trHeight w:val="20"/>
            </w:trPr>
          </w:trPrChange>
        </w:trPr>
        <w:tc>
          <w:tcPr>
            <w:tcW w:w="674" w:type="dxa"/>
            <w:shd w:val="clear" w:color="auto" w:fill="D9D9D9" w:themeFill="background1" w:themeFillShade="D9"/>
            <w:tcPrChange w:id="25" w:author="21" w:date="2016-12-13T11:17:00Z">
              <w:tcPr>
                <w:tcW w:w="674" w:type="dxa"/>
                <w:shd w:val="clear" w:color="auto" w:fill="D9D9D9" w:themeFill="background1" w:themeFillShade="D9"/>
              </w:tcPr>
            </w:tcPrChange>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6" w:author="21" w:date="2016-12-13T11:17:00Z">
              <w:tcPr>
                <w:tcW w:w="2501" w:type="dxa"/>
                <w:shd w:val="clear" w:color="auto" w:fill="D9D9D9" w:themeFill="background1" w:themeFillShade="D9"/>
              </w:tcPr>
            </w:tcPrChange>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7" w:author="21" w:date="2016-12-13T11:17:00Z">
              <w:tcPr>
                <w:tcW w:w="6147" w:type="dxa"/>
                <w:gridSpan w:val="4"/>
                <w:shd w:val="clear" w:color="auto" w:fill="auto"/>
              </w:tcPr>
            </w:tcPrChange>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6C608F48" w:rsidR="00907E29" w:rsidRPr="00D45093" w:rsidRDefault="00C953B7" w:rsidP="00D45093">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515ACA">
        <w:trPr>
          <w:trHeight w:val="20"/>
          <w:trPrChange w:id="28" w:author="21" w:date="2016-12-13T11:17:00Z">
            <w:trPr>
              <w:trHeight w:val="20"/>
            </w:trPr>
          </w:trPrChange>
        </w:trPr>
        <w:tc>
          <w:tcPr>
            <w:tcW w:w="674" w:type="dxa"/>
            <w:shd w:val="clear" w:color="auto" w:fill="D9D9D9" w:themeFill="background1" w:themeFillShade="D9"/>
            <w:tcPrChange w:id="29" w:author="21" w:date="2016-12-13T11:17:00Z">
              <w:tcPr>
                <w:tcW w:w="674" w:type="dxa"/>
                <w:shd w:val="clear" w:color="auto" w:fill="D9D9D9" w:themeFill="background1" w:themeFillShade="D9"/>
              </w:tcPr>
            </w:tcPrChange>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0" w:author="21" w:date="2016-12-13T11:17:00Z">
              <w:tcPr>
                <w:tcW w:w="2501" w:type="dxa"/>
                <w:shd w:val="clear" w:color="auto" w:fill="D9D9D9" w:themeFill="background1" w:themeFillShade="D9"/>
              </w:tcPr>
            </w:tcPrChange>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1" w:author="21" w:date="2016-12-13T11:17:00Z">
              <w:tcPr>
                <w:tcW w:w="6147" w:type="dxa"/>
                <w:gridSpan w:val="4"/>
                <w:shd w:val="clear" w:color="auto" w:fill="auto"/>
              </w:tcPr>
            </w:tcPrChange>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515ACA">
        <w:trPr>
          <w:trHeight w:val="20"/>
          <w:trPrChange w:id="32" w:author="21" w:date="2016-12-13T11:17:00Z">
            <w:trPr>
              <w:trHeight w:val="20"/>
            </w:trPr>
          </w:trPrChange>
        </w:trPr>
        <w:tc>
          <w:tcPr>
            <w:tcW w:w="674" w:type="dxa"/>
            <w:shd w:val="clear" w:color="auto" w:fill="D9D9D9" w:themeFill="background1" w:themeFillShade="D9"/>
            <w:tcPrChange w:id="33" w:author="21" w:date="2016-12-13T11:17:00Z">
              <w:tcPr>
                <w:tcW w:w="674" w:type="dxa"/>
                <w:shd w:val="clear" w:color="auto" w:fill="D9D9D9" w:themeFill="background1" w:themeFillShade="D9"/>
              </w:tcPr>
            </w:tcPrChange>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4" w:author="21" w:date="2016-12-13T11:17:00Z">
              <w:tcPr>
                <w:tcW w:w="2501" w:type="dxa"/>
                <w:shd w:val="clear" w:color="auto" w:fill="D9D9D9" w:themeFill="background1" w:themeFillShade="D9"/>
              </w:tcPr>
            </w:tcPrChange>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Change w:id="35" w:author="21" w:date="2016-12-13T11:17:00Z">
              <w:tcPr>
                <w:tcW w:w="6147" w:type="dxa"/>
                <w:gridSpan w:val="4"/>
                <w:shd w:val="clear" w:color="auto" w:fill="auto"/>
              </w:tcPr>
            </w:tcPrChange>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515ACA">
        <w:trPr>
          <w:trHeight w:val="20"/>
          <w:trPrChange w:id="36" w:author="21" w:date="2016-12-13T11:17:00Z">
            <w:trPr>
              <w:trHeight w:val="20"/>
            </w:trPr>
          </w:trPrChange>
        </w:trPr>
        <w:tc>
          <w:tcPr>
            <w:tcW w:w="674" w:type="dxa"/>
            <w:shd w:val="clear" w:color="auto" w:fill="D9D9D9" w:themeFill="background1" w:themeFillShade="D9"/>
            <w:tcPrChange w:id="37" w:author="21" w:date="2016-12-13T11:17:00Z">
              <w:tcPr>
                <w:tcW w:w="674" w:type="dxa"/>
                <w:shd w:val="clear" w:color="auto" w:fill="D9D9D9" w:themeFill="background1" w:themeFillShade="D9"/>
              </w:tcPr>
            </w:tcPrChange>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8" w:author="21" w:date="2016-12-13T11:17:00Z">
              <w:tcPr>
                <w:tcW w:w="2501" w:type="dxa"/>
                <w:shd w:val="clear" w:color="auto" w:fill="D9D9D9" w:themeFill="background1" w:themeFillShade="D9"/>
              </w:tcPr>
            </w:tcPrChange>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39" w:author="21" w:date="2016-12-13T11:17:00Z">
              <w:tcPr>
                <w:tcW w:w="6147" w:type="dxa"/>
                <w:gridSpan w:val="4"/>
                <w:shd w:val="clear" w:color="auto" w:fill="auto"/>
              </w:tcPr>
            </w:tcPrChange>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515ACA">
        <w:trPr>
          <w:trHeight w:val="20"/>
          <w:trPrChange w:id="40" w:author="21" w:date="2016-12-13T11:17:00Z">
            <w:trPr>
              <w:trHeight w:val="20"/>
            </w:trPr>
          </w:trPrChange>
        </w:trPr>
        <w:tc>
          <w:tcPr>
            <w:tcW w:w="674" w:type="dxa"/>
            <w:shd w:val="clear" w:color="auto" w:fill="D9D9D9" w:themeFill="background1" w:themeFillShade="D9"/>
            <w:tcPrChange w:id="41" w:author="21" w:date="2016-12-13T11:17:00Z">
              <w:tcPr>
                <w:tcW w:w="674" w:type="dxa"/>
                <w:shd w:val="clear" w:color="auto" w:fill="D9D9D9" w:themeFill="background1" w:themeFillShade="D9"/>
              </w:tcPr>
            </w:tcPrChange>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2" w:author="21" w:date="2016-12-13T11:17:00Z">
              <w:tcPr>
                <w:tcW w:w="2501" w:type="dxa"/>
                <w:shd w:val="clear" w:color="auto" w:fill="D9D9D9" w:themeFill="background1" w:themeFillShade="D9"/>
              </w:tcPr>
            </w:tcPrChange>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Change w:id="43" w:author="21" w:date="2016-12-13T11:17:00Z">
              <w:tcPr>
                <w:tcW w:w="6147" w:type="dxa"/>
                <w:gridSpan w:val="4"/>
                <w:shd w:val="clear" w:color="auto" w:fill="auto"/>
              </w:tcPr>
            </w:tcPrChange>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F82DB4" w14:paraId="0FE0EB76" w14:textId="77777777" w:rsidTr="00515ACA">
        <w:trPr>
          <w:trHeight w:val="331"/>
          <w:trPrChange w:id="44" w:author="21" w:date="2016-12-13T11:17:00Z">
            <w:trPr>
              <w:trHeight w:val="331"/>
            </w:trPr>
          </w:trPrChange>
        </w:trPr>
        <w:tc>
          <w:tcPr>
            <w:tcW w:w="674" w:type="dxa"/>
            <w:shd w:val="clear" w:color="auto" w:fill="D9D9D9" w:themeFill="background1" w:themeFillShade="D9"/>
            <w:tcPrChange w:id="45" w:author="21" w:date="2016-12-13T11:17:00Z">
              <w:tcPr>
                <w:tcW w:w="674" w:type="dxa"/>
                <w:shd w:val="clear" w:color="auto" w:fill="D9D9D9" w:themeFill="background1" w:themeFillShade="D9"/>
              </w:tcPr>
            </w:tcPrChange>
          </w:tcPr>
          <w:p w14:paraId="09D67CAE" w14:textId="5EBAB21B" w:rsidR="00AA4171" w:rsidRPr="00F82DB4" w:rsidRDefault="00AA4171"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6" w:author="21" w:date="2016-12-13T11:17:00Z">
              <w:tcPr>
                <w:tcW w:w="2501" w:type="dxa"/>
                <w:shd w:val="clear" w:color="auto" w:fill="D9D9D9" w:themeFill="background1" w:themeFillShade="D9"/>
              </w:tcPr>
            </w:tcPrChange>
          </w:tcPr>
          <w:p w14:paraId="0479CA43" w14:textId="77777777" w:rsidR="00AA4171" w:rsidRPr="00D45093" w:rsidRDefault="00AA4171"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AA4171" w:rsidRPr="00D45093" w:rsidRDefault="00AA4171" w:rsidP="0077283C">
            <w:pPr>
              <w:pStyle w:val="Default"/>
              <w:spacing w:before="120"/>
              <w:rPr>
                <w:rFonts w:ascii="Arial Narrow" w:hAnsi="Arial Narrow"/>
                <w:color w:val="auto"/>
                <w:sz w:val="20"/>
                <w:szCs w:val="20"/>
              </w:rPr>
            </w:pPr>
          </w:p>
        </w:tc>
        <w:tc>
          <w:tcPr>
            <w:tcW w:w="6349" w:type="dxa"/>
            <w:gridSpan w:val="3"/>
            <w:shd w:val="clear" w:color="auto" w:fill="auto"/>
            <w:tcPrChange w:id="47" w:author="21" w:date="2016-12-13T11:17:00Z">
              <w:tcPr>
                <w:tcW w:w="6147" w:type="dxa"/>
                <w:gridSpan w:val="4"/>
                <w:shd w:val="clear" w:color="auto" w:fill="auto"/>
              </w:tcPr>
            </w:tcPrChange>
          </w:tcPr>
          <w:p w14:paraId="7565605C" w14:textId="14B18DBF" w:rsidR="00AA4171" w:rsidRPr="00D45093" w:rsidRDefault="00AA4171"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AA4171" w:rsidRPr="00F82DB4" w:rsidRDefault="00AA4171"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515ACA">
        <w:trPr>
          <w:trHeight w:val="20"/>
          <w:trPrChange w:id="48" w:author="21" w:date="2016-12-13T11:17:00Z">
            <w:trPr>
              <w:trHeight w:val="20"/>
            </w:trPr>
          </w:trPrChange>
        </w:trPr>
        <w:tc>
          <w:tcPr>
            <w:tcW w:w="674" w:type="dxa"/>
            <w:shd w:val="clear" w:color="auto" w:fill="D9D9D9" w:themeFill="background1" w:themeFillShade="D9"/>
            <w:tcPrChange w:id="49" w:author="21" w:date="2016-12-13T11:17:00Z">
              <w:tcPr>
                <w:tcW w:w="674" w:type="dxa"/>
                <w:shd w:val="clear" w:color="auto" w:fill="D9D9D9" w:themeFill="background1" w:themeFillShade="D9"/>
              </w:tcPr>
            </w:tcPrChange>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0" w:author="21" w:date="2016-12-13T11:17:00Z">
              <w:tcPr>
                <w:tcW w:w="2501" w:type="dxa"/>
                <w:shd w:val="clear" w:color="auto" w:fill="D9D9D9" w:themeFill="background1" w:themeFillShade="D9"/>
              </w:tcPr>
            </w:tcPrChange>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poločenstiev,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Change w:id="51" w:author="21" w:date="2016-12-13T11:17:00Z">
              <w:tcPr>
                <w:tcW w:w="6147" w:type="dxa"/>
                <w:gridSpan w:val="4"/>
                <w:shd w:val="clear" w:color="auto" w:fill="auto"/>
              </w:tcPr>
            </w:tcPrChange>
          </w:tcPr>
          <w:p w14:paraId="6010232A" w14:textId="09866D8E"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515ACA">
        <w:trPr>
          <w:trHeight w:val="20"/>
          <w:trPrChange w:id="52" w:author="21" w:date="2016-12-13T11:17:00Z">
            <w:trPr>
              <w:trHeight w:val="20"/>
            </w:trPr>
          </w:trPrChange>
        </w:trPr>
        <w:tc>
          <w:tcPr>
            <w:tcW w:w="9524" w:type="dxa"/>
            <w:gridSpan w:val="5"/>
            <w:shd w:val="clear" w:color="auto" w:fill="D9D9D9" w:themeFill="background1" w:themeFillShade="D9"/>
            <w:tcPrChange w:id="53" w:author="21" w:date="2016-12-13T11:17:00Z">
              <w:tcPr>
                <w:tcW w:w="9322" w:type="dxa"/>
                <w:gridSpan w:val="6"/>
                <w:shd w:val="clear" w:color="auto" w:fill="D9D9D9" w:themeFill="background1" w:themeFillShade="D9"/>
              </w:tcPr>
            </w:tcPrChange>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515ACA">
        <w:trPr>
          <w:trHeight w:val="20"/>
          <w:trPrChange w:id="54" w:author="21" w:date="2016-12-13T11:17:00Z">
            <w:trPr>
              <w:trHeight w:val="20"/>
            </w:trPr>
          </w:trPrChange>
        </w:trPr>
        <w:tc>
          <w:tcPr>
            <w:tcW w:w="674" w:type="dxa"/>
            <w:shd w:val="clear" w:color="auto" w:fill="D9D9D9" w:themeFill="background1" w:themeFillShade="D9"/>
            <w:vAlign w:val="center"/>
            <w:tcPrChange w:id="55" w:author="21" w:date="2016-12-13T11:17:00Z">
              <w:tcPr>
                <w:tcW w:w="674" w:type="dxa"/>
                <w:shd w:val="clear" w:color="auto" w:fill="D9D9D9" w:themeFill="background1" w:themeFillShade="D9"/>
                <w:vAlign w:val="center"/>
              </w:tcPr>
            </w:tcPrChange>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56" w:author="21" w:date="2016-12-13T11:17:00Z">
              <w:tcPr>
                <w:tcW w:w="2511" w:type="dxa"/>
                <w:gridSpan w:val="2"/>
                <w:shd w:val="clear" w:color="auto" w:fill="D9D9D9" w:themeFill="background1" w:themeFillShade="D9"/>
                <w:vAlign w:val="center"/>
              </w:tcPr>
            </w:tcPrChange>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57" w:author="21" w:date="2016-12-13T11:17:00Z">
              <w:tcPr>
                <w:tcW w:w="6137" w:type="dxa"/>
                <w:gridSpan w:val="3"/>
                <w:shd w:val="clear" w:color="auto" w:fill="D9D9D9" w:themeFill="background1" w:themeFillShade="D9"/>
                <w:vAlign w:val="center"/>
              </w:tcPr>
            </w:tcPrChange>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515ACA">
        <w:trPr>
          <w:trHeight w:val="20"/>
          <w:trPrChange w:id="58" w:author="21" w:date="2016-12-13T11:17:00Z">
            <w:trPr>
              <w:trHeight w:val="20"/>
            </w:trPr>
          </w:trPrChange>
        </w:trPr>
        <w:tc>
          <w:tcPr>
            <w:tcW w:w="674" w:type="dxa"/>
            <w:shd w:val="clear" w:color="auto" w:fill="D9D9D9" w:themeFill="background1" w:themeFillShade="D9"/>
            <w:tcPrChange w:id="59" w:author="21" w:date="2016-12-13T11:17:00Z">
              <w:tcPr>
                <w:tcW w:w="674" w:type="dxa"/>
                <w:shd w:val="clear" w:color="auto" w:fill="D9D9D9" w:themeFill="background1" w:themeFillShade="D9"/>
              </w:tcPr>
            </w:tcPrChange>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0" w:author="21" w:date="2016-12-13T11:17:00Z">
              <w:tcPr>
                <w:tcW w:w="2511" w:type="dxa"/>
                <w:gridSpan w:val="2"/>
                <w:shd w:val="clear" w:color="auto" w:fill="D9D9D9" w:themeFill="background1" w:themeFillShade="D9"/>
              </w:tcPr>
            </w:tcPrChange>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61" w:author="21" w:date="2016-12-13T11:17:00Z">
              <w:tcPr>
                <w:tcW w:w="6137" w:type="dxa"/>
                <w:gridSpan w:val="3"/>
                <w:shd w:val="clear" w:color="auto" w:fill="auto"/>
              </w:tcPr>
            </w:tcPrChange>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657799F7"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6B3C3A" w:rsidRPr="006B3C3A">
              <w:rPr>
                <w:rFonts w:ascii="Arial Narrow" w:hAnsi="Arial Narrow"/>
                <w:b/>
                <w:bCs/>
              </w:rPr>
              <w:t>1.1  Odstránenie kľúčových úzkych miest na železničnej infraštruktúre prostredníctvom modernizácie a rozvoja hlavných železničných tratí a uzlov dopravne významných z hľadiska medzinárodnej a vnútroštátnej dopravy</w:t>
            </w:r>
            <w:r w:rsidR="006B3C3A" w:rsidRPr="006B3C3A" w:rsidDel="006B3C3A">
              <w:rPr>
                <w:rFonts w:ascii="Arial Narrow" w:hAnsi="Arial Narrow"/>
                <w:b/>
                <w:bCs/>
              </w:rPr>
              <w:t xml:space="preserve"> </w:t>
            </w:r>
            <w:r w:rsidR="00B7401B">
              <w:rPr>
                <w:rFonts w:ascii="Arial Narrow" w:hAnsi="Arial Narrow"/>
                <w:b/>
                <w:bCs/>
              </w:rPr>
              <w:t xml:space="preserve">a </w:t>
            </w:r>
            <w:r w:rsidR="00B7401B" w:rsidRPr="00D748D1">
              <w:rPr>
                <w:rFonts w:ascii="Arial Narrow" w:hAnsi="Arial Narrow"/>
                <w:b/>
                <w:bCs/>
              </w:rPr>
              <w:t>1.2 Zlepšenie technických podmienok pre prevádzku medzinárodnej železničnej dopravy prostredníctvom implementácie vybraných prvkov TSI na najdôležitejších tratiach pre medzinárodnú dopravu (TEN-T CORE)</w:t>
            </w:r>
            <w:r w:rsidR="00B7401B">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E323C1">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434B2B7"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515ACA">
        <w:trPr>
          <w:trHeight w:val="20"/>
          <w:trPrChange w:id="62" w:author="21" w:date="2016-12-13T11:17:00Z">
            <w:trPr>
              <w:trHeight w:val="20"/>
            </w:trPr>
          </w:trPrChange>
        </w:trPr>
        <w:tc>
          <w:tcPr>
            <w:tcW w:w="674" w:type="dxa"/>
            <w:shd w:val="clear" w:color="auto" w:fill="D9D9D9" w:themeFill="background1" w:themeFillShade="D9"/>
            <w:tcPrChange w:id="63" w:author="21" w:date="2016-12-13T11:17:00Z">
              <w:tcPr>
                <w:tcW w:w="674" w:type="dxa"/>
                <w:shd w:val="clear" w:color="auto" w:fill="D9D9D9" w:themeFill="background1" w:themeFillShade="D9"/>
              </w:tcPr>
            </w:tcPrChange>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4" w:author="21" w:date="2016-12-13T11:17:00Z">
              <w:tcPr>
                <w:tcW w:w="2511" w:type="dxa"/>
                <w:gridSpan w:val="2"/>
                <w:shd w:val="clear" w:color="auto" w:fill="D9D9D9" w:themeFill="background1" w:themeFillShade="D9"/>
              </w:tcPr>
            </w:tcPrChange>
          </w:tcPr>
          <w:p w14:paraId="28C5A17C" w14:textId="02ED03C4"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oprávnených</w:t>
            </w:r>
            <w:r w:rsidR="00B110A4">
              <w:rPr>
                <w:rFonts w:ascii="Arial Narrow" w:hAnsi="Arial Narrow"/>
                <w:b/>
                <w:bCs/>
                <w:sz w:val="22"/>
                <w:szCs w:val="22"/>
              </w:rPr>
              <w:t xml:space="preserve"> hlavných</w:t>
            </w:r>
            <w:r>
              <w:rPr>
                <w:rFonts w:ascii="Arial Narrow" w:hAnsi="Arial Narrow"/>
                <w:b/>
                <w:bCs/>
                <w:sz w:val="22"/>
                <w:szCs w:val="22"/>
              </w:rPr>
              <w:t xml:space="preserve"> </w:t>
            </w:r>
            <w:r w:rsidRPr="00F1589B">
              <w:rPr>
                <w:rFonts w:ascii="Arial Narrow" w:hAnsi="Arial Narrow"/>
                <w:b/>
                <w:bCs/>
                <w:sz w:val="22"/>
                <w:szCs w:val="22"/>
              </w:rPr>
              <w:t>aktivít projektu pred predložením ŽoNFP</w:t>
            </w:r>
          </w:p>
        </w:tc>
        <w:tc>
          <w:tcPr>
            <w:tcW w:w="6339" w:type="dxa"/>
            <w:gridSpan w:val="2"/>
            <w:shd w:val="clear" w:color="auto" w:fill="auto"/>
            <w:tcPrChange w:id="65" w:author="21" w:date="2016-12-13T11:17:00Z">
              <w:tcPr>
                <w:tcW w:w="6137" w:type="dxa"/>
                <w:gridSpan w:val="3"/>
                <w:shd w:val="clear" w:color="auto" w:fill="auto"/>
              </w:tcPr>
            </w:tcPrChange>
          </w:tcPr>
          <w:p w14:paraId="4BBEC081" w14:textId="59B634C4"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B110A4">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515ACA">
        <w:trPr>
          <w:trHeight w:val="20"/>
          <w:trPrChange w:id="66" w:author="21" w:date="2016-12-13T11:17:00Z">
            <w:trPr>
              <w:gridAfter w:val="0"/>
              <w:wAfter w:w="34" w:type="dxa"/>
              <w:trHeight w:val="20"/>
            </w:trPr>
          </w:trPrChange>
        </w:trPr>
        <w:tc>
          <w:tcPr>
            <w:tcW w:w="9524" w:type="dxa"/>
            <w:gridSpan w:val="5"/>
            <w:shd w:val="clear" w:color="auto" w:fill="D9D9D9" w:themeFill="background1" w:themeFillShade="D9"/>
            <w:tcPrChange w:id="67" w:author="21" w:date="2016-12-13T11:17:00Z">
              <w:tcPr>
                <w:tcW w:w="9288" w:type="dxa"/>
                <w:gridSpan w:val="5"/>
                <w:shd w:val="clear" w:color="auto" w:fill="D9D9D9" w:themeFill="background1" w:themeFillShade="D9"/>
              </w:tcPr>
            </w:tcPrChange>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515ACA">
        <w:trPr>
          <w:trHeight w:val="20"/>
          <w:trPrChange w:id="68" w:author="21" w:date="2016-12-13T11:17:00Z">
            <w:trPr>
              <w:gridAfter w:val="0"/>
              <w:wAfter w:w="34" w:type="dxa"/>
              <w:trHeight w:val="20"/>
            </w:trPr>
          </w:trPrChange>
        </w:trPr>
        <w:tc>
          <w:tcPr>
            <w:tcW w:w="674" w:type="dxa"/>
            <w:shd w:val="clear" w:color="auto" w:fill="D9D9D9" w:themeFill="background1" w:themeFillShade="D9"/>
            <w:vAlign w:val="center"/>
            <w:tcPrChange w:id="69" w:author="21" w:date="2016-12-13T11:17:00Z">
              <w:tcPr>
                <w:tcW w:w="674" w:type="dxa"/>
                <w:shd w:val="clear" w:color="auto" w:fill="D9D9D9" w:themeFill="background1" w:themeFillShade="D9"/>
                <w:vAlign w:val="center"/>
              </w:tcPr>
            </w:tcPrChange>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70" w:author="21" w:date="2016-12-13T11:17:00Z">
              <w:tcPr>
                <w:tcW w:w="2511" w:type="dxa"/>
                <w:gridSpan w:val="2"/>
                <w:shd w:val="clear" w:color="auto" w:fill="D9D9D9" w:themeFill="background1" w:themeFillShade="D9"/>
                <w:vAlign w:val="center"/>
              </w:tcPr>
            </w:tcPrChange>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71" w:author="21" w:date="2016-12-13T11:17:00Z">
              <w:tcPr>
                <w:tcW w:w="6103" w:type="dxa"/>
                <w:gridSpan w:val="2"/>
                <w:shd w:val="clear" w:color="auto" w:fill="D9D9D9" w:themeFill="background1" w:themeFillShade="D9"/>
                <w:vAlign w:val="center"/>
              </w:tcPr>
            </w:tcPrChange>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515ACA">
        <w:trPr>
          <w:trHeight w:val="20"/>
          <w:trPrChange w:id="72" w:author="21" w:date="2016-12-13T11:17:00Z">
            <w:trPr>
              <w:gridAfter w:val="0"/>
              <w:wAfter w:w="34" w:type="dxa"/>
              <w:trHeight w:val="20"/>
            </w:trPr>
          </w:trPrChange>
        </w:trPr>
        <w:tc>
          <w:tcPr>
            <w:tcW w:w="674" w:type="dxa"/>
            <w:shd w:val="clear" w:color="auto" w:fill="D9D9D9" w:themeFill="background1" w:themeFillShade="D9"/>
            <w:tcPrChange w:id="73" w:author="21" w:date="2016-12-13T11:17:00Z">
              <w:tcPr>
                <w:tcW w:w="674" w:type="dxa"/>
                <w:shd w:val="clear" w:color="auto" w:fill="D9D9D9" w:themeFill="background1" w:themeFillShade="D9"/>
              </w:tcPr>
            </w:tcPrChange>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4" w:author="21" w:date="2016-12-13T11:17:00Z">
              <w:tcPr>
                <w:tcW w:w="2511" w:type="dxa"/>
                <w:gridSpan w:val="2"/>
                <w:shd w:val="clear" w:color="auto" w:fill="D9D9D9" w:themeFill="background1" w:themeFillShade="D9"/>
              </w:tcPr>
            </w:tcPrChange>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75" w:author="21" w:date="2016-12-13T11:17:00Z">
              <w:tcPr>
                <w:tcW w:w="6103" w:type="dxa"/>
                <w:gridSpan w:val="2"/>
                <w:shd w:val="clear" w:color="auto" w:fill="auto"/>
              </w:tcPr>
            </w:tcPrChange>
          </w:tcPr>
          <w:p w14:paraId="48275E86" w14:textId="09F46FB4" w:rsidR="00125D1B" w:rsidRPr="00D45093" w:rsidRDefault="00125D1B" w:rsidP="00487DDA">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EB6783">
              <w:rPr>
                <w:rFonts w:ascii="Arial Narrow" w:hAnsi="Arial Narrow"/>
              </w:rPr>
              <w:t xml:space="preserve">je </w:t>
            </w:r>
            <w:r w:rsidR="00EB6783" w:rsidRPr="00DC4A06">
              <w:rPr>
                <w:rFonts w:ascii="Arial Narrow" w:hAnsi="Arial Narrow" w:cstheme="minorHAnsi"/>
              </w:rPr>
              <w:t>zverejnen</w:t>
            </w:r>
            <w:r w:rsidR="00EB6783">
              <w:rPr>
                <w:rFonts w:ascii="Arial Narrow" w:hAnsi="Arial Narrow" w:cstheme="minorHAnsi"/>
              </w:rPr>
              <w:t>á</w:t>
            </w:r>
            <w:r w:rsidR="00EB6783" w:rsidRPr="00DC4A06">
              <w:rPr>
                <w:rFonts w:ascii="Arial Narrow" w:hAnsi="Arial Narrow" w:cstheme="minorHAnsi"/>
              </w:rPr>
              <w:t xml:space="preserve"> na webovom sídle</w:t>
            </w:r>
            <w:r w:rsidR="00EB6783">
              <w:rPr>
                <w:rFonts w:ascii="Arial Narrow" w:hAnsi="Arial Narrow" w:cstheme="minorHAnsi"/>
              </w:rPr>
              <w:t xml:space="preserve"> RO OPII</w:t>
            </w:r>
            <w:ins w:id="76" w:author="21" w:date="2016-12-12T17:10:00Z">
              <w:r w:rsidR="00F977EC">
                <w:rPr>
                  <w:rFonts w:ascii="Arial Narrow" w:hAnsi="Arial Narrow" w:cstheme="minorHAnsi"/>
                </w:rPr>
                <w:t xml:space="preserve"> </w:t>
              </w:r>
            </w:ins>
            <w:ins w:id="77" w:author="21" w:date="2016-12-22T13:35:00Z">
              <w:r w:rsidR="00487DDA">
                <w:rPr>
                  <w:rFonts w:ascii="Arial Narrow" w:hAnsi="Arial Narrow" w:cstheme="minorHAnsi"/>
                </w:rPr>
                <w:t xml:space="preserve">- </w:t>
              </w:r>
            </w:ins>
            <w:ins w:id="78" w:author="21" w:date="2016-12-12T17:10:00Z">
              <w:r w:rsidR="00F977EC">
                <w:rPr>
                  <w:rFonts w:ascii="Arial Narrow" w:hAnsi="Arial Narrow"/>
                </w:rPr>
                <w:fldChar w:fldCharType="begin"/>
              </w:r>
              <w:r w:rsidR="00F977EC">
                <w:rPr>
                  <w:rFonts w:ascii="Arial Narrow" w:hAnsi="Arial Narrow"/>
                </w:rPr>
                <w:instrText xml:space="preserve"> HYPERLINK "http://</w:instrText>
              </w:r>
              <w:r w:rsidR="00F977EC" w:rsidRPr="004160DD">
                <w:rPr>
                  <w:rFonts w:ascii="Arial Narrow" w:hAnsi="Arial Narrow"/>
                </w:rPr>
                <w:instrText>www.mindop.sk</w:instrText>
              </w:r>
              <w:r w:rsidR="00F977EC">
                <w:rPr>
                  <w:rFonts w:ascii="Arial Narrow" w:hAnsi="Arial Narrow"/>
                </w:rPr>
                <w:instrText xml:space="preserve">" </w:instrText>
              </w:r>
              <w:r w:rsidR="00F977EC">
                <w:rPr>
                  <w:rFonts w:ascii="Arial Narrow" w:hAnsi="Arial Narrow"/>
                </w:rPr>
                <w:fldChar w:fldCharType="separate"/>
              </w:r>
            </w:ins>
            <w:ins w:id="79" w:author="21" w:date="2016-12-22T13:35:00Z">
              <w:r w:rsidR="00487DDA">
                <w:rPr>
                  <w:rStyle w:val="Hypertextovprepojenie"/>
                  <w:rFonts w:ascii="Arial Narrow" w:hAnsi="Arial Narrow"/>
                </w:rPr>
                <w:t>www.opii.gov.sk</w:t>
              </w:r>
            </w:ins>
            <w:ins w:id="80" w:author="21" w:date="2016-12-12T17:10:00Z">
              <w:r w:rsidR="00F977EC">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AA4171" w:rsidRPr="00954355" w14:paraId="285001AD" w14:textId="77777777" w:rsidTr="00515ACA">
        <w:trPr>
          <w:trHeight w:val="1133"/>
          <w:trPrChange w:id="81" w:author="21" w:date="2016-12-13T11:17:00Z">
            <w:trPr>
              <w:gridAfter w:val="0"/>
              <w:wAfter w:w="34" w:type="dxa"/>
              <w:trHeight w:val="1133"/>
            </w:trPr>
          </w:trPrChange>
        </w:trPr>
        <w:tc>
          <w:tcPr>
            <w:tcW w:w="674" w:type="dxa"/>
            <w:shd w:val="clear" w:color="auto" w:fill="D9D9D9" w:themeFill="background1" w:themeFillShade="D9"/>
            <w:tcPrChange w:id="82" w:author="21" w:date="2016-12-13T11:17:00Z">
              <w:tcPr>
                <w:tcW w:w="674" w:type="dxa"/>
                <w:shd w:val="clear" w:color="auto" w:fill="D9D9D9" w:themeFill="background1" w:themeFillShade="D9"/>
              </w:tcPr>
            </w:tcPrChange>
          </w:tcPr>
          <w:p w14:paraId="77CCCD51" w14:textId="553E9313"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3" w:author="21" w:date="2016-12-13T11:17:00Z">
              <w:tcPr>
                <w:tcW w:w="2511" w:type="dxa"/>
                <w:gridSpan w:val="2"/>
                <w:shd w:val="clear" w:color="auto" w:fill="D9D9D9" w:themeFill="background1" w:themeFillShade="D9"/>
              </w:tcPr>
            </w:tcPrChange>
          </w:tcPr>
          <w:p w14:paraId="6564F53C" w14:textId="5E344FAD" w:rsidR="00AA4171" w:rsidRPr="00D45093" w:rsidRDefault="00AA4171" w:rsidP="00B110A4">
            <w:pPr>
              <w:pStyle w:val="Default"/>
              <w:spacing w:before="120"/>
              <w:rPr>
                <w:rFonts w:ascii="Arial Narrow" w:hAnsi="Arial Narrow"/>
                <w:color w:val="auto"/>
                <w:sz w:val="22"/>
                <w:szCs w:val="22"/>
              </w:rPr>
            </w:pPr>
            <w:r w:rsidRPr="00D45093">
              <w:rPr>
                <w:rFonts w:ascii="Arial Narrow" w:hAnsi="Arial Narrow"/>
                <w:b/>
                <w:bCs/>
                <w:color w:val="auto"/>
                <w:sz w:val="22"/>
                <w:szCs w:val="22"/>
              </w:rPr>
              <w:t>Podmienka oprávnenosti výdavkov pre projekty generujúce príjem</w:t>
            </w:r>
            <w:r w:rsidR="00B110A4">
              <w:rPr>
                <w:rFonts w:ascii="Arial Narrow" w:hAnsi="Arial Narrow"/>
                <w:b/>
                <w:bCs/>
                <w:color w:val="auto"/>
                <w:sz w:val="22"/>
                <w:szCs w:val="22"/>
              </w:rPr>
              <w:t xml:space="preserve"> </w:t>
            </w:r>
            <w:r w:rsidR="00B110A4" w:rsidRPr="00F476FE">
              <w:rPr>
                <w:rFonts w:ascii="Arial Narrow" w:hAnsi="Arial Narrow"/>
                <w:b/>
                <w:bCs/>
                <w:color w:val="auto"/>
                <w:sz w:val="22"/>
                <w:szCs w:val="22"/>
              </w:rPr>
              <w:t>/negenerujúce príjem v prípade štrukturálne významných investícií</w:t>
            </w:r>
          </w:p>
        </w:tc>
        <w:tc>
          <w:tcPr>
            <w:tcW w:w="6339" w:type="dxa"/>
            <w:gridSpan w:val="2"/>
            <w:shd w:val="clear" w:color="auto" w:fill="auto"/>
            <w:tcPrChange w:id="84" w:author="21" w:date="2016-12-13T11:17:00Z">
              <w:tcPr>
                <w:tcW w:w="6103" w:type="dxa"/>
                <w:gridSpan w:val="2"/>
                <w:shd w:val="clear" w:color="auto" w:fill="auto"/>
              </w:tcPr>
            </w:tcPrChange>
          </w:tcPr>
          <w:p w14:paraId="6D20EEBD" w14:textId="77777777" w:rsidR="00AA4171" w:rsidRPr="00D45093" w:rsidRDefault="00AA4171"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CE8E2A9" w:rsidR="00AA4171" w:rsidRPr="00D45093" w:rsidRDefault="00AA4171"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D950B8" w:rsidRPr="00954355" w14:paraId="164739C4" w14:textId="77777777" w:rsidTr="00515ACA">
        <w:trPr>
          <w:trHeight w:val="20"/>
          <w:trPrChange w:id="85" w:author="21" w:date="2016-12-13T11:17:00Z">
            <w:trPr>
              <w:gridAfter w:val="0"/>
              <w:wAfter w:w="34" w:type="dxa"/>
              <w:trHeight w:val="20"/>
            </w:trPr>
          </w:trPrChange>
        </w:trPr>
        <w:tc>
          <w:tcPr>
            <w:tcW w:w="9524" w:type="dxa"/>
            <w:gridSpan w:val="5"/>
            <w:shd w:val="clear" w:color="auto" w:fill="D9D9D9" w:themeFill="background1" w:themeFillShade="D9"/>
            <w:tcPrChange w:id="86" w:author="21" w:date="2016-12-13T11:17:00Z">
              <w:tcPr>
                <w:tcW w:w="9288" w:type="dxa"/>
                <w:gridSpan w:val="5"/>
                <w:shd w:val="clear" w:color="auto" w:fill="D9D9D9" w:themeFill="background1" w:themeFillShade="D9"/>
              </w:tcPr>
            </w:tcPrChange>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515ACA">
        <w:trPr>
          <w:trHeight w:val="20"/>
          <w:trPrChange w:id="87" w:author="21" w:date="2016-12-13T11:17:00Z">
            <w:trPr>
              <w:gridAfter w:val="0"/>
              <w:wAfter w:w="34" w:type="dxa"/>
              <w:trHeight w:val="20"/>
            </w:trPr>
          </w:trPrChange>
        </w:trPr>
        <w:tc>
          <w:tcPr>
            <w:tcW w:w="674" w:type="dxa"/>
            <w:shd w:val="clear" w:color="auto" w:fill="D9D9D9" w:themeFill="background1" w:themeFillShade="D9"/>
            <w:vAlign w:val="center"/>
            <w:tcPrChange w:id="88" w:author="21" w:date="2016-12-13T11:17:00Z">
              <w:tcPr>
                <w:tcW w:w="674" w:type="dxa"/>
                <w:shd w:val="clear" w:color="auto" w:fill="D9D9D9" w:themeFill="background1" w:themeFillShade="D9"/>
                <w:vAlign w:val="center"/>
              </w:tcPr>
            </w:tcPrChange>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89" w:author="21" w:date="2016-12-13T11:17:00Z">
              <w:tcPr>
                <w:tcW w:w="2511" w:type="dxa"/>
                <w:gridSpan w:val="2"/>
                <w:shd w:val="clear" w:color="auto" w:fill="D9D9D9" w:themeFill="background1" w:themeFillShade="D9"/>
                <w:vAlign w:val="center"/>
              </w:tcPr>
            </w:tcPrChange>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0" w:author="21" w:date="2016-12-13T11:17:00Z">
              <w:tcPr>
                <w:tcW w:w="6103" w:type="dxa"/>
                <w:gridSpan w:val="2"/>
                <w:shd w:val="clear" w:color="auto" w:fill="D9D9D9" w:themeFill="background1" w:themeFillShade="D9"/>
                <w:vAlign w:val="center"/>
              </w:tcPr>
            </w:tcPrChange>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515ACA">
        <w:trPr>
          <w:trHeight w:val="20"/>
          <w:trPrChange w:id="91" w:author="21" w:date="2016-12-13T11:17:00Z">
            <w:trPr>
              <w:gridAfter w:val="0"/>
              <w:wAfter w:w="34" w:type="dxa"/>
              <w:trHeight w:val="20"/>
            </w:trPr>
          </w:trPrChange>
        </w:trPr>
        <w:tc>
          <w:tcPr>
            <w:tcW w:w="674" w:type="dxa"/>
            <w:shd w:val="clear" w:color="auto" w:fill="D9D9D9" w:themeFill="background1" w:themeFillShade="D9"/>
            <w:tcPrChange w:id="92" w:author="21" w:date="2016-12-13T11:17:00Z">
              <w:tcPr>
                <w:tcW w:w="674" w:type="dxa"/>
                <w:shd w:val="clear" w:color="auto" w:fill="D9D9D9" w:themeFill="background1" w:themeFillShade="D9"/>
              </w:tcPr>
            </w:tcPrChange>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3" w:author="21" w:date="2016-12-13T11:17:00Z">
              <w:tcPr>
                <w:tcW w:w="2511" w:type="dxa"/>
                <w:gridSpan w:val="2"/>
                <w:shd w:val="clear" w:color="auto" w:fill="D9D9D9" w:themeFill="background1" w:themeFillShade="D9"/>
              </w:tcPr>
            </w:tcPrChange>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Change w:id="94" w:author="21" w:date="2016-12-13T11:17:00Z">
              <w:tcPr>
                <w:tcW w:w="6103" w:type="dxa"/>
                <w:gridSpan w:val="2"/>
                <w:shd w:val="clear" w:color="auto" w:fill="auto"/>
              </w:tcPr>
            </w:tcPrChange>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125D1B" w:rsidRPr="008F26C8" w:rsidRDefault="00125D1B" w:rsidP="00D45093">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954355" w14:paraId="60CAD117" w14:textId="77777777" w:rsidTr="00515ACA">
        <w:trPr>
          <w:trHeight w:val="20"/>
          <w:trPrChange w:id="95" w:author="21" w:date="2016-12-13T11:17:00Z">
            <w:trPr>
              <w:gridAfter w:val="0"/>
              <w:wAfter w:w="34" w:type="dxa"/>
              <w:trHeight w:val="20"/>
            </w:trPr>
          </w:trPrChange>
        </w:trPr>
        <w:tc>
          <w:tcPr>
            <w:tcW w:w="9524" w:type="dxa"/>
            <w:gridSpan w:val="5"/>
            <w:shd w:val="clear" w:color="auto" w:fill="D9D9D9" w:themeFill="background1" w:themeFillShade="D9"/>
            <w:tcPrChange w:id="96" w:author="21" w:date="2016-12-13T11:17:00Z">
              <w:tcPr>
                <w:tcW w:w="9288" w:type="dxa"/>
                <w:gridSpan w:val="5"/>
                <w:shd w:val="clear" w:color="auto" w:fill="D9D9D9" w:themeFill="background1" w:themeFillShade="D9"/>
              </w:tcPr>
            </w:tcPrChange>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515ACA">
        <w:trPr>
          <w:trHeight w:val="20"/>
          <w:trPrChange w:id="97" w:author="21" w:date="2016-12-13T11:17:00Z">
            <w:trPr>
              <w:gridAfter w:val="0"/>
              <w:wAfter w:w="34" w:type="dxa"/>
              <w:trHeight w:val="20"/>
            </w:trPr>
          </w:trPrChange>
        </w:trPr>
        <w:tc>
          <w:tcPr>
            <w:tcW w:w="674" w:type="dxa"/>
            <w:shd w:val="clear" w:color="auto" w:fill="D9D9D9" w:themeFill="background1" w:themeFillShade="D9"/>
            <w:vAlign w:val="center"/>
            <w:tcPrChange w:id="98" w:author="21" w:date="2016-12-13T11:17:00Z">
              <w:tcPr>
                <w:tcW w:w="674" w:type="dxa"/>
                <w:shd w:val="clear" w:color="auto" w:fill="D9D9D9" w:themeFill="background1" w:themeFillShade="D9"/>
                <w:vAlign w:val="center"/>
              </w:tcPr>
            </w:tcPrChange>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99" w:author="21" w:date="2016-12-13T11:17:00Z">
              <w:tcPr>
                <w:tcW w:w="2511" w:type="dxa"/>
                <w:gridSpan w:val="2"/>
                <w:shd w:val="clear" w:color="auto" w:fill="D9D9D9" w:themeFill="background1" w:themeFillShade="D9"/>
                <w:vAlign w:val="center"/>
              </w:tcPr>
            </w:tcPrChange>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0" w:author="21" w:date="2016-12-13T11:17:00Z">
              <w:tcPr>
                <w:tcW w:w="6103" w:type="dxa"/>
                <w:gridSpan w:val="2"/>
                <w:shd w:val="clear" w:color="auto" w:fill="D9D9D9" w:themeFill="background1" w:themeFillShade="D9"/>
                <w:vAlign w:val="center"/>
              </w:tcPr>
            </w:tcPrChange>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515ACA">
        <w:trPr>
          <w:trHeight w:val="20"/>
          <w:trPrChange w:id="101" w:author="21" w:date="2016-12-13T11:17:00Z">
            <w:trPr>
              <w:gridAfter w:val="0"/>
              <w:wAfter w:w="34" w:type="dxa"/>
              <w:trHeight w:val="20"/>
            </w:trPr>
          </w:trPrChange>
        </w:trPr>
        <w:tc>
          <w:tcPr>
            <w:tcW w:w="674" w:type="dxa"/>
            <w:shd w:val="clear" w:color="auto" w:fill="D9D9D9" w:themeFill="background1" w:themeFillShade="D9"/>
            <w:tcPrChange w:id="102" w:author="21" w:date="2016-12-13T11:17:00Z">
              <w:tcPr>
                <w:tcW w:w="674" w:type="dxa"/>
                <w:shd w:val="clear" w:color="auto" w:fill="D9D9D9" w:themeFill="background1" w:themeFillShade="D9"/>
              </w:tcPr>
            </w:tcPrChange>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3" w:author="21" w:date="2016-12-13T11:17:00Z">
              <w:tcPr>
                <w:tcW w:w="2511" w:type="dxa"/>
                <w:gridSpan w:val="2"/>
                <w:shd w:val="clear" w:color="auto" w:fill="D9D9D9" w:themeFill="background1" w:themeFillShade="D9"/>
              </w:tcPr>
            </w:tcPrChange>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04" w:author="21" w:date="2016-12-13T11:17:00Z">
              <w:tcPr>
                <w:tcW w:w="6103" w:type="dxa"/>
                <w:gridSpan w:val="2"/>
                <w:shd w:val="clear" w:color="auto" w:fill="auto"/>
              </w:tcPr>
            </w:tcPrChange>
          </w:tcPr>
          <w:p w14:paraId="5C862F4C" w14:textId="098B5440" w:rsidR="00125D1B" w:rsidRPr="008F26C8" w:rsidRDefault="00125D1B" w:rsidP="00F977EC">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00A54F52" w:rsidRPr="00D748D1">
              <w:rPr>
                <w:rFonts w:ascii="Arial Narrow" w:hAnsi="Arial Narrow"/>
              </w:rPr>
              <w:t>Hodnotiace kritériá pre prioritné osi 1 – 6 OPII, ich kategorizácia do hodnotiacich oblastí, ako aj spôsob ich aplikácie sú uvedené</w:t>
            </w:r>
            <w:r w:rsidR="00CC6FC7">
              <w:rPr>
                <w:rFonts w:ascii="Arial Narrow" w:hAnsi="Arial Narrow"/>
              </w:rPr>
              <w:t xml:space="preserve"> v</w:t>
            </w:r>
            <w:r w:rsidR="00A54F52" w:rsidRPr="00D748D1">
              <w:rPr>
                <w:rFonts w:ascii="Arial Narrow" w:hAnsi="Arial Narrow"/>
              </w:rPr>
              <w:t xml:space="preserve"> dokumente Hodnotiace kritériá OPII prioritná os 1 - 6, ktorý je </w:t>
            </w:r>
            <w:del w:id="105" w:author="21" w:date="2016-12-12T17:11:00Z">
              <w:r w:rsidR="00A54F52" w:rsidRPr="00D748D1" w:rsidDel="00F977EC">
                <w:rPr>
                  <w:rFonts w:ascii="Arial Narrow" w:hAnsi="Arial Narrow"/>
                </w:rPr>
                <w:delText xml:space="preserve">zverejnený na webovom sídle </w:delText>
              </w:r>
              <w:r w:rsidR="00142C76" w:rsidRPr="00FE03D5" w:rsidDel="00F977EC">
                <w:rPr>
                  <w:rFonts w:ascii="Arial Narrow" w:hAnsi="Arial Narrow" w:cstheme="minorHAnsi"/>
                </w:rPr>
                <w:delText>RO OPII</w:delText>
              </w:r>
            </w:del>
            <w:ins w:id="106" w:author="21" w:date="2016-12-12T17:11:00Z">
              <w:r w:rsidR="00F977EC">
                <w:rPr>
                  <w:rFonts w:ascii="Arial Narrow" w:hAnsi="Arial Narrow"/>
                </w:rPr>
                <w:t>prílohou vyzvania</w:t>
              </w:r>
            </w:ins>
            <w:r w:rsidR="00A54F52" w:rsidRPr="00D748D1">
              <w:rPr>
                <w:rFonts w:ascii="Arial Narrow" w:hAnsi="Arial Narrow"/>
              </w:rPr>
              <w:t>.</w:t>
            </w:r>
          </w:p>
        </w:tc>
      </w:tr>
      <w:tr w:rsidR="00493E1F" w:rsidRPr="00954355" w14:paraId="0ED6561A" w14:textId="77777777" w:rsidTr="00515ACA">
        <w:trPr>
          <w:trHeight w:val="20"/>
          <w:trPrChange w:id="107" w:author="21" w:date="2016-12-13T11:17:00Z">
            <w:trPr>
              <w:gridAfter w:val="0"/>
              <w:wAfter w:w="34" w:type="dxa"/>
              <w:trHeight w:val="20"/>
            </w:trPr>
          </w:trPrChange>
        </w:trPr>
        <w:tc>
          <w:tcPr>
            <w:tcW w:w="9524" w:type="dxa"/>
            <w:gridSpan w:val="5"/>
            <w:shd w:val="clear" w:color="auto" w:fill="D9D9D9" w:themeFill="background1" w:themeFillShade="D9"/>
            <w:tcPrChange w:id="108" w:author="21" w:date="2016-12-13T11:17:00Z">
              <w:tcPr>
                <w:tcW w:w="9288" w:type="dxa"/>
                <w:gridSpan w:val="5"/>
                <w:shd w:val="clear" w:color="auto" w:fill="D9D9D9" w:themeFill="background1" w:themeFillShade="D9"/>
              </w:tcPr>
            </w:tcPrChange>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515ACA">
        <w:trPr>
          <w:trHeight w:val="20"/>
          <w:trPrChange w:id="109" w:author="21" w:date="2016-12-13T11:17:00Z">
            <w:trPr>
              <w:gridAfter w:val="0"/>
              <w:wAfter w:w="34" w:type="dxa"/>
              <w:trHeight w:val="20"/>
            </w:trPr>
          </w:trPrChange>
        </w:trPr>
        <w:tc>
          <w:tcPr>
            <w:tcW w:w="674" w:type="dxa"/>
            <w:shd w:val="clear" w:color="auto" w:fill="D9D9D9" w:themeFill="background1" w:themeFillShade="D9"/>
            <w:vAlign w:val="center"/>
            <w:tcPrChange w:id="110" w:author="21" w:date="2016-12-13T11:17:00Z">
              <w:tcPr>
                <w:tcW w:w="674" w:type="dxa"/>
                <w:shd w:val="clear" w:color="auto" w:fill="D9D9D9" w:themeFill="background1" w:themeFillShade="D9"/>
                <w:vAlign w:val="center"/>
              </w:tcPr>
            </w:tcPrChange>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11" w:author="21" w:date="2016-12-13T11:17:00Z">
              <w:tcPr>
                <w:tcW w:w="2511" w:type="dxa"/>
                <w:gridSpan w:val="2"/>
                <w:shd w:val="clear" w:color="auto" w:fill="D9D9D9" w:themeFill="background1" w:themeFillShade="D9"/>
                <w:vAlign w:val="center"/>
              </w:tcPr>
            </w:tcPrChange>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12" w:author="21" w:date="2016-12-13T11:17:00Z">
              <w:tcPr>
                <w:tcW w:w="6103" w:type="dxa"/>
                <w:gridSpan w:val="2"/>
                <w:shd w:val="clear" w:color="auto" w:fill="D9D9D9" w:themeFill="background1" w:themeFillShade="D9"/>
                <w:vAlign w:val="center"/>
              </w:tcPr>
            </w:tcPrChange>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515ACA">
        <w:trPr>
          <w:trHeight w:val="20"/>
          <w:trPrChange w:id="113" w:author="21" w:date="2016-12-13T11:17:00Z">
            <w:trPr>
              <w:gridAfter w:val="0"/>
              <w:wAfter w:w="34" w:type="dxa"/>
              <w:trHeight w:val="20"/>
            </w:trPr>
          </w:trPrChange>
        </w:trPr>
        <w:tc>
          <w:tcPr>
            <w:tcW w:w="674" w:type="dxa"/>
            <w:shd w:val="clear" w:color="auto" w:fill="D9D9D9" w:themeFill="background1" w:themeFillShade="D9"/>
            <w:tcPrChange w:id="114" w:author="21" w:date="2016-12-13T11:17:00Z">
              <w:tcPr>
                <w:tcW w:w="674" w:type="dxa"/>
                <w:shd w:val="clear" w:color="auto" w:fill="D9D9D9" w:themeFill="background1" w:themeFillShade="D9"/>
              </w:tcPr>
            </w:tcPrChange>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15" w:author="21" w:date="2016-12-13T11:17:00Z">
              <w:tcPr>
                <w:tcW w:w="2511" w:type="dxa"/>
                <w:gridSpan w:val="2"/>
                <w:shd w:val="clear" w:color="auto" w:fill="D9D9D9" w:themeFill="background1" w:themeFillShade="D9"/>
              </w:tcPr>
            </w:tcPrChange>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16" w:author="21" w:date="2016-12-13T11:17:00Z">
              <w:tcPr>
                <w:tcW w:w="6103" w:type="dxa"/>
                <w:gridSpan w:val="2"/>
                <w:shd w:val="clear" w:color="auto" w:fill="auto"/>
              </w:tcPr>
            </w:tcPrChange>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515ACA">
        <w:trPr>
          <w:trHeight w:val="20"/>
          <w:trPrChange w:id="117" w:author="21" w:date="2016-12-13T11:17:00Z">
            <w:trPr>
              <w:gridAfter w:val="0"/>
              <w:wAfter w:w="34" w:type="dxa"/>
              <w:trHeight w:val="20"/>
            </w:trPr>
          </w:trPrChange>
        </w:trPr>
        <w:tc>
          <w:tcPr>
            <w:tcW w:w="9524" w:type="dxa"/>
            <w:gridSpan w:val="5"/>
            <w:shd w:val="clear" w:color="auto" w:fill="D9D9D9" w:themeFill="background1" w:themeFillShade="D9"/>
            <w:tcPrChange w:id="118" w:author="21" w:date="2016-12-13T11:17:00Z">
              <w:tcPr>
                <w:tcW w:w="9288" w:type="dxa"/>
                <w:gridSpan w:val="5"/>
                <w:shd w:val="clear" w:color="auto" w:fill="D9D9D9" w:themeFill="background1" w:themeFillShade="D9"/>
              </w:tcPr>
            </w:tcPrChange>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515ACA">
        <w:trPr>
          <w:trHeight w:val="20"/>
          <w:trPrChange w:id="119" w:author="21" w:date="2016-12-13T11:17:00Z">
            <w:trPr>
              <w:gridAfter w:val="0"/>
              <w:wAfter w:w="34" w:type="dxa"/>
              <w:trHeight w:val="20"/>
            </w:trPr>
          </w:trPrChange>
        </w:trPr>
        <w:tc>
          <w:tcPr>
            <w:tcW w:w="674" w:type="dxa"/>
            <w:shd w:val="clear" w:color="auto" w:fill="D9D9D9" w:themeFill="background1" w:themeFillShade="D9"/>
            <w:vAlign w:val="center"/>
            <w:tcPrChange w:id="120" w:author="21" w:date="2016-12-13T11:17:00Z">
              <w:tcPr>
                <w:tcW w:w="674" w:type="dxa"/>
                <w:shd w:val="clear" w:color="auto" w:fill="D9D9D9" w:themeFill="background1" w:themeFillShade="D9"/>
                <w:vAlign w:val="center"/>
              </w:tcPr>
            </w:tcPrChange>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Change w:id="121" w:author="21" w:date="2016-12-13T11:17:00Z">
              <w:tcPr>
                <w:tcW w:w="2517" w:type="dxa"/>
                <w:gridSpan w:val="3"/>
                <w:shd w:val="clear" w:color="auto" w:fill="D9D9D9" w:themeFill="background1" w:themeFillShade="D9"/>
                <w:vAlign w:val="center"/>
              </w:tcPr>
            </w:tcPrChange>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22" w:author="21" w:date="2016-12-13T11:17:00Z">
              <w:tcPr>
                <w:tcW w:w="6097" w:type="dxa"/>
                <w:shd w:val="clear" w:color="auto" w:fill="D9D9D9" w:themeFill="background1" w:themeFillShade="D9"/>
                <w:vAlign w:val="center"/>
              </w:tcPr>
            </w:tcPrChange>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515ACA">
        <w:trPr>
          <w:trHeight w:val="20"/>
          <w:trPrChange w:id="123" w:author="21" w:date="2016-12-13T11:17:00Z">
            <w:trPr>
              <w:gridAfter w:val="0"/>
              <w:wAfter w:w="34" w:type="dxa"/>
              <w:trHeight w:val="20"/>
            </w:trPr>
          </w:trPrChange>
        </w:trPr>
        <w:tc>
          <w:tcPr>
            <w:tcW w:w="674" w:type="dxa"/>
            <w:shd w:val="clear" w:color="auto" w:fill="D9D9D9" w:themeFill="background1" w:themeFillShade="D9"/>
            <w:tcPrChange w:id="124" w:author="21" w:date="2016-12-13T11:17:00Z">
              <w:tcPr>
                <w:tcW w:w="674" w:type="dxa"/>
                <w:shd w:val="clear" w:color="auto" w:fill="D9D9D9" w:themeFill="background1" w:themeFillShade="D9"/>
              </w:tcPr>
            </w:tcPrChange>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5" w:author="21" w:date="2016-12-13T11:17:00Z">
              <w:tcPr>
                <w:tcW w:w="2517" w:type="dxa"/>
                <w:gridSpan w:val="3"/>
                <w:shd w:val="clear" w:color="auto" w:fill="D9D9D9" w:themeFill="background1" w:themeFillShade="D9"/>
              </w:tcPr>
            </w:tcPrChange>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Change w:id="126" w:author="21" w:date="2016-12-13T11:17:00Z">
              <w:tcPr>
                <w:tcW w:w="6097" w:type="dxa"/>
                <w:shd w:val="clear" w:color="auto" w:fill="auto"/>
              </w:tcPr>
            </w:tcPrChange>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515ACA">
        <w:trPr>
          <w:trHeight w:val="20"/>
          <w:trPrChange w:id="127" w:author="21" w:date="2016-12-13T11:17:00Z">
            <w:trPr>
              <w:gridAfter w:val="0"/>
              <w:wAfter w:w="34" w:type="dxa"/>
              <w:trHeight w:val="20"/>
            </w:trPr>
          </w:trPrChange>
        </w:trPr>
        <w:tc>
          <w:tcPr>
            <w:tcW w:w="674" w:type="dxa"/>
            <w:shd w:val="clear" w:color="auto" w:fill="D9D9D9" w:themeFill="background1" w:themeFillShade="D9"/>
            <w:tcPrChange w:id="128" w:author="21" w:date="2016-12-13T11:17:00Z">
              <w:tcPr>
                <w:tcW w:w="674" w:type="dxa"/>
                <w:shd w:val="clear" w:color="auto" w:fill="D9D9D9" w:themeFill="background1" w:themeFillShade="D9"/>
              </w:tcPr>
            </w:tcPrChange>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29" w:author="21" w:date="2016-12-13T11:17:00Z">
              <w:tcPr>
                <w:tcW w:w="2517" w:type="dxa"/>
                <w:gridSpan w:val="3"/>
                <w:shd w:val="clear" w:color="auto" w:fill="D9D9D9" w:themeFill="background1" w:themeFillShade="D9"/>
              </w:tcPr>
            </w:tcPrChange>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30" w:author="21" w:date="2016-12-13T11:17:00Z">
              <w:tcPr>
                <w:tcW w:w="6097" w:type="dxa"/>
                <w:shd w:val="clear" w:color="auto" w:fill="auto"/>
              </w:tcPr>
            </w:tcPrChange>
          </w:tcPr>
          <w:p w14:paraId="332934EE" w14:textId="52B3E0AD"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515ACA">
        <w:trPr>
          <w:trHeight w:val="20"/>
          <w:trPrChange w:id="131" w:author="21" w:date="2016-12-13T11:17:00Z">
            <w:trPr>
              <w:gridAfter w:val="0"/>
              <w:wAfter w:w="34" w:type="dxa"/>
              <w:trHeight w:val="20"/>
            </w:trPr>
          </w:trPrChange>
        </w:trPr>
        <w:tc>
          <w:tcPr>
            <w:tcW w:w="9524" w:type="dxa"/>
            <w:gridSpan w:val="5"/>
            <w:shd w:val="clear" w:color="auto" w:fill="D9D9D9" w:themeFill="background1" w:themeFillShade="D9"/>
            <w:tcPrChange w:id="132" w:author="21" w:date="2016-12-13T11:17:00Z">
              <w:tcPr>
                <w:tcW w:w="9288" w:type="dxa"/>
                <w:gridSpan w:val="5"/>
                <w:shd w:val="clear" w:color="auto" w:fill="D9D9D9" w:themeFill="background1" w:themeFillShade="D9"/>
              </w:tcPr>
            </w:tcPrChange>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515ACA">
        <w:trPr>
          <w:trHeight w:val="20"/>
          <w:trPrChange w:id="133" w:author="21" w:date="2016-12-13T11:17:00Z">
            <w:trPr>
              <w:gridAfter w:val="0"/>
              <w:wAfter w:w="34" w:type="dxa"/>
              <w:trHeight w:val="20"/>
            </w:trPr>
          </w:trPrChange>
        </w:trPr>
        <w:tc>
          <w:tcPr>
            <w:tcW w:w="674" w:type="dxa"/>
            <w:shd w:val="clear" w:color="auto" w:fill="D9D9D9" w:themeFill="background1" w:themeFillShade="D9"/>
            <w:vAlign w:val="center"/>
            <w:tcPrChange w:id="134" w:author="21" w:date="2016-12-13T11:17:00Z">
              <w:tcPr>
                <w:tcW w:w="674" w:type="dxa"/>
                <w:shd w:val="clear" w:color="auto" w:fill="D9D9D9" w:themeFill="background1" w:themeFillShade="D9"/>
                <w:vAlign w:val="center"/>
              </w:tcPr>
            </w:tcPrChange>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35" w:author="21" w:date="2016-12-13T11:17:00Z">
              <w:tcPr>
                <w:tcW w:w="2511" w:type="dxa"/>
                <w:gridSpan w:val="2"/>
                <w:shd w:val="clear" w:color="auto" w:fill="D9D9D9" w:themeFill="background1" w:themeFillShade="D9"/>
                <w:vAlign w:val="center"/>
              </w:tcPr>
            </w:tcPrChange>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36" w:author="21" w:date="2016-12-13T11:17:00Z">
              <w:tcPr>
                <w:tcW w:w="6103" w:type="dxa"/>
                <w:gridSpan w:val="2"/>
                <w:shd w:val="clear" w:color="auto" w:fill="D9D9D9" w:themeFill="background1" w:themeFillShade="D9"/>
                <w:vAlign w:val="center"/>
              </w:tcPr>
            </w:tcPrChange>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A4171" w:rsidRPr="00954355" w14:paraId="0A4FD9A5" w14:textId="77777777" w:rsidTr="00515ACA">
        <w:trPr>
          <w:trHeight w:val="1508"/>
          <w:trPrChange w:id="137" w:author="21" w:date="2016-12-13T11:17:00Z">
            <w:trPr>
              <w:gridAfter w:val="0"/>
              <w:wAfter w:w="34" w:type="dxa"/>
              <w:trHeight w:val="1508"/>
            </w:trPr>
          </w:trPrChange>
        </w:trPr>
        <w:tc>
          <w:tcPr>
            <w:tcW w:w="674" w:type="dxa"/>
            <w:shd w:val="clear" w:color="auto" w:fill="D9D9D9" w:themeFill="background1" w:themeFillShade="D9"/>
            <w:tcPrChange w:id="138" w:author="21" w:date="2016-12-13T11:17:00Z">
              <w:tcPr>
                <w:tcW w:w="674" w:type="dxa"/>
                <w:shd w:val="clear" w:color="auto" w:fill="D9D9D9" w:themeFill="background1" w:themeFillShade="D9"/>
              </w:tcPr>
            </w:tcPrChange>
          </w:tcPr>
          <w:p w14:paraId="44F41E0D" w14:textId="2508BB06"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39" w:author="21" w:date="2016-12-13T11:17:00Z">
              <w:tcPr>
                <w:tcW w:w="2511" w:type="dxa"/>
                <w:gridSpan w:val="2"/>
                <w:shd w:val="clear" w:color="auto" w:fill="D9D9D9" w:themeFill="background1" w:themeFillShade="D9"/>
              </w:tcPr>
            </w:tcPrChange>
          </w:tcPr>
          <w:p w14:paraId="6431B40F" w14:textId="77777777" w:rsidR="00AA4171" w:rsidRPr="00D45093" w:rsidRDefault="00AA4171"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D45093" w:rsidRDefault="00AA4171" w:rsidP="00106114">
            <w:pPr>
              <w:pStyle w:val="Default"/>
              <w:spacing w:before="120"/>
              <w:rPr>
                <w:rFonts w:ascii="Arial Narrow" w:hAnsi="Arial Narrow"/>
                <w:color w:val="auto"/>
                <w:sz w:val="22"/>
                <w:szCs w:val="22"/>
              </w:rPr>
            </w:pPr>
          </w:p>
        </w:tc>
        <w:tc>
          <w:tcPr>
            <w:tcW w:w="6339" w:type="dxa"/>
            <w:gridSpan w:val="2"/>
            <w:shd w:val="clear" w:color="auto" w:fill="auto"/>
            <w:tcPrChange w:id="140" w:author="21" w:date="2016-12-13T11:17:00Z">
              <w:tcPr>
                <w:tcW w:w="6103" w:type="dxa"/>
                <w:gridSpan w:val="2"/>
                <w:shd w:val="clear" w:color="auto" w:fill="auto"/>
              </w:tcPr>
            </w:tcPrChange>
          </w:tcPr>
          <w:p w14:paraId="589E55C0" w14:textId="77777777" w:rsidR="00AA4171" w:rsidRPr="00D45093" w:rsidRDefault="00AA4171"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D45093" w:rsidRDefault="00AA4171"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AA4171" w:rsidRPr="00954355" w14:paraId="521466C1" w14:textId="77777777" w:rsidTr="00515ACA">
        <w:trPr>
          <w:trHeight w:val="2070"/>
          <w:trPrChange w:id="141" w:author="21" w:date="2016-12-13T11:17:00Z">
            <w:trPr>
              <w:gridAfter w:val="0"/>
              <w:wAfter w:w="34" w:type="dxa"/>
              <w:trHeight w:val="2070"/>
            </w:trPr>
          </w:trPrChange>
        </w:trPr>
        <w:tc>
          <w:tcPr>
            <w:tcW w:w="674" w:type="dxa"/>
            <w:shd w:val="clear" w:color="auto" w:fill="D9D9D9" w:themeFill="background1" w:themeFillShade="D9"/>
            <w:tcPrChange w:id="142" w:author="21" w:date="2016-12-13T11:17:00Z">
              <w:tcPr>
                <w:tcW w:w="674" w:type="dxa"/>
                <w:shd w:val="clear" w:color="auto" w:fill="D9D9D9" w:themeFill="background1" w:themeFillShade="D9"/>
              </w:tcPr>
            </w:tcPrChange>
          </w:tcPr>
          <w:p w14:paraId="52C851BC" w14:textId="5AFBAC05"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3" w:author="21" w:date="2016-12-13T11:17:00Z">
              <w:tcPr>
                <w:tcW w:w="2511" w:type="dxa"/>
                <w:gridSpan w:val="2"/>
                <w:shd w:val="clear" w:color="auto" w:fill="D9D9D9" w:themeFill="background1" w:themeFillShade="D9"/>
              </w:tcPr>
            </w:tcPrChange>
          </w:tcPr>
          <w:p w14:paraId="69F46B6B" w14:textId="77777777" w:rsidR="00AA4171" w:rsidRPr="00D45093" w:rsidRDefault="00AA4171"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327AD2" w:rsidRDefault="00AA4171" w:rsidP="00F84564">
            <w:pPr>
              <w:pStyle w:val="Default"/>
              <w:spacing w:before="120"/>
              <w:rPr>
                <w:rFonts w:ascii="Arial Narrow" w:hAnsi="Arial Narrow"/>
                <w:b/>
                <w:bCs/>
                <w:color w:val="FF0000"/>
                <w:sz w:val="22"/>
                <w:szCs w:val="22"/>
              </w:rPr>
            </w:pPr>
          </w:p>
          <w:p w14:paraId="378C2F9E" w14:textId="157D8839" w:rsidR="00AA4171" w:rsidRPr="00327AD2"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Change w:id="144" w:author="21" w:date="2016-12-13T11:17:00Z">
              <w:tcPr>
                <w:tcW w:w="6103" w:type="dxa"/>
                <w:gridSpan w:val="2"/>
                <w:shd w:val="clear" w:color="auto" w:fill="auto"/>
              </w:tcPr>
            </w:tcPrChange>
          </w:tcPr>
          <w:p w14:paraId="180B8E67"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AA4171" w:rsidRPr="00D45093" w:rsidRDefault="00AA417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D45093" w:rsidRDefault="00AA4171"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954355" w14:paraId="6DAC56D6" w14:textId="77777777" w:rsidTr="00515ACA">
        <w:trPr>
          <w:trHeight w:val="818"/>
          <w:trPrChange w:id="145" w:author="21" w:date="2016-12-13T11:17:00Z">
            <w:trPr>
              <w:gridAfter w:val="0"/>
              <w:wAfter w:w="34" w:type="dxa"/>
              <w:trHeight w:val="818"/>
            </w:trPr>
          </w:trPrChange>
        </w:trPr>
        <w:tc>
          <w:tcPr>
            <w:tcW w:w="674" w:type="dxa"/>
            <w:shd w:val="clear" w:color="auto" w:fill="D9D9D9" w:themeFill="background1" w:themeFillShade="D9"/>
            <w:tcPrChange w:id="146" w:author="21" w:date="2016-12-13T11:17:00Z">
              <w:tcPr>
                <w:tcW w:w="674" w:type="dxa"/>
                <w:shd w:val="clear" w:color="auto" w:fill="D9D9D9" w:themeFill="background1" w:themeFillShade="D9"/>
              </w:tcPr>
            </w:tcPrChange>
          </w:tcPr>
          <w:p w14:paraId="554A6669" w14:textId="040329AA" w:rsidR="00AA4171" w:rsidRPr="00AD5B71" w:rsidRDefault="00AA4171"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7" w:author="21" w:date="2016-12-13T11:17:00Z">
              <w:tcPr>
                <w:tcW w:w="2511" w:type="dxa"/>
                <w:gridSpan w:val="2"/>
                <w:shd w:val="clear" w:color="auto" w:fill="D9D9D9" w:themeFill="background1" w:themeFillShade="D9"/>
              </w:tcPr>
            </w:tcPrChange>
          </w:tcPr>
          <w:p w14:paraId="32B55D59" w14:textId="22488738" w:rsidR="00AA4171" w:rsidRPr="00DF6198" w:rsidRDefault="00AA4171"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Change w:id="148" w:author="21" w:date="2016-12-13T11:17:00Z">
              <w:tcPr>
                <w:tcW w:w="6103" w:type="dxa"/>
                <w:gridSpan w:val="2"/>
                <w:shd w:val="clear" w:color="auto" w:fill="auto"/>
              </w:tcPr>
            </w:tcPrChange>
          </w:tcPr>
          <w:p w14:paraId="3E7A8638" w14:textId="77777777" w:rsidR="00AA4171" w:rsidRPr="00DF6198" w:rsidRDefault="00AA4171"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DF6198" w:rsidRDefault="00AA4171" w:rsidP="00904408">
            <w:pPr>
              <w:pStyle w:val="Default"/>
              <w:ind w:left="34"/>
              <w:jc w:val="both"/>
              <w:rPr>
                <w:rFonts w:ascii="Arial Narrow" w:hAnsi="Arial Narrow"/>
                <w:color w:val="auto"/>
                <w:sz w:val="22"/>
                <w:szCs w:val="22"/>
                <w:highlight w:val="yellow"/>
              </w:rPr>
            </w:pPr>
          </w:p>
        </w:tc>
      </w:tr>
      <w:tr w:rsidR="00E9777D" w:rsidRPr="00954355" w14:paraId="1A6FF921" w14:textId="77777777" w:rsidTr="00515ACA">
        <w:trPr>
          <w:trHeight w:val="666"/>
          <w:trPrChange w:id="149" w:author="21" w:date="2016-12-13T11:17:00Z">
            <w:trPr>
              <w:gridAfter w:val="0"/>
              <w:wAfter w:w="34" w:type="dxa"/>
              <w:trHeight w:val="666"/>
            </w:trPr>
          </w:trPrChange>
        </w:trPr>
        <w:tc>
          <w:tcPr>
            <w:tcW w:w="674" w:type="dxa"/>
            <w:shd w:val="clear" w:color="auto" w:fill="D9D9D9" w:themeFill="background1" w:themeFillShade="D9"/>
            <w:tcPrChange w:id="150" w:author="21" w:date="2016-12-13T11:17:00Z">
              <w:tcPr>
                <w:tcW w:w="674" w:type="dxa"/>
                <w:shd w:val="clear" w:color="auto" w:fill="D9D9D9" w:themeFill="background1" w:themeFillShade="D9"/>
              </w:tcPr>
            </w:tcPrChange>
          </w:tcPr>
          <w:p w14:paraId="2BDFB9DE" w14:textId="77777777" w:rsidR="00E9777D" w:rsidRPr="00AD5B71" w:rsidRDefault="00E9777D" w:rsidP="00E9777D">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1" w:author="21" w:date="2016-12-13T11:17:00Z">
              <w:tcPr>
                <w:tcW w:w="2511" w:type="dxa"/>
                <w:gridSpan w:val="2"/>
                <w:shd w:val="clear" w:color="auto" w:fill="D9D9D9" w:themeFill="background1" w:themeFillShade="D9"/>
              </w:tcPr>
            </w:tcPrChange>
          </w:tcPr>
          <w:p w14:paraId="40EA536A" w14:textId="60F8D743" w:rsidR="00E9777D" w:rsidRPr="00DF6198" w:rsidRDefault="00E9777D" w:rsidP="00E9777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52" w:author="21" w:date="2016-12-13T11:17:00Z">
              <w:tcPr>
                <w:tcW w:w="6103" w:type="dxa"/>
                <w:gridSpan w:val="2"/>
                <w:shd w:val="clear" w:color="auto" w:fill="auto"/>
              </w:tcPr>
            </w:tcPrChange>
          </w:tcPr>
          <w:p w14:paraId="788ED435" w14:textId="45670459" w:rsidR="00E9777D" w:rsidRDefault="00E9777D" w:rsidP="00E9777D">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515ACA">
        <w:trPr>
          <w:trHeight w:val="20"/>
          <w:trPrChange w:id="153" w:author="21" w:date="2016-12-13T11:17:00Z">
            <w:trPr>
              <w:gridAfter w:val="0"/>
              <w:wAfter w:w="34" w:type="dxa"/>
              <w:trHeight w:val="20"/>
            </w:trPr>
          </w:trPrChange>
        </w:trPr>
        <w:tc>
          <w:tcPr>
            <w:tcW w:w="674" w:type="dxa"/>
            <w:shd w:val="clear" w:color="auto" w:fill="D9D9D9" w:themeFill="background1" w:themeFillShade="D9"/>
            <w:tcPrChange w:id="154" w:author="21" w:date="2016-12-13T11:17:00Z">
              <w:tcPr>
                <w:tcW w:w="674" w:type="dxa"/>
                <w:shd w:val="clear" w:color="auto" w:fill="D9D9D9" w:themeFill="background1" w:themeFillShade="D9"/>
              </w:tcPr>
            </w:tcPrChange>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5" w:author="21" w:date="2016-12-13T11:17:00Z">
              <w:tcPr>
                <w:tcW w:w="2511" w:type="dxa"/>
                <w:gridSpan w:val="2"/>
                <w:shd w:val="clear" w:color="auto" w:fill="D9D9D9" w:themeFill="background1" w:themeFillShade="D9"/>
              </w:tcPr>
            </w:tcPrChange>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Change w:id="156" w:author="21" w:date="2016-12-13T11:17:00Z">
              <w:tcPr>
                <w:tcW w:w="6103" w:type="dxa"/>
                <w:gridSpan w:val="2"/>
                <w:shd w:val="clear" w:color="auto" w:fill="auto"/>
              </w:tcPr>
            </w:tcPrChange>
          </w:tcPr>
          <w:p w14:paraId="59B93FF8" w14:textId="21B0105E"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del w:id="157" w:author="21" w:date="2016-12-12T17:11:00Z">
              <w:r w:rsidRPr="00DF6198" w:rsidDel="00F977EC">
                <w:rPr>
                  <w:rFonts w:ascii="Arial Narrow" w:hAnsi="Arial Narrow"/>
                </w:rPr>
                <w:delText xml:space="preserve"> </w:delText>
              </w:r>
            </w:del>
            <w:ins w:id="158" w:author="21" w:date="2016-12-12T17:11:00Z">
              <w:r w:rsidR="00F977EC">
                <w:rPr>
                  <w:rFonts w:ascii="Arial Narrow" w:hAnsi="Arial Narrow"/>
                </w:rPr>
                <w:t> 3) </w:t>
              </w:r>
            </w:ins>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sidRPr="00DF6198">
              <w:rPr>
                <w:rFonts w:ascii="Arial Narrow" w:hAnsi="Arial Narrow"/>
              </w:rPr>
              <w:t>.</w:t>
            </w:r>
          </w:p>
        </w:tc>
      </w:tr>
      <w:tr w:rsidR="00D45093" w:rsidRPr="00954355" w14:paraId="4E5EEE12" w14:textId="77777777" w:rsidTr="00515ACA">
        <w:trPr>
          <w:trHeight w:val="20"/>
          <w:trPrChange w:id="159" w:author="21" w:date="2016-12-13T11:17:00Z">
            <w:trPr>
              <w:gridAfter w:val="0"/>
              <w:wAfter w:w="34" w:type="dxa"/>
              <w:trHeight w:val="20"/>
            </w:trPr>
          </w:trPrChange>
        </w:trPr>
        <w:tc>
          <w:tcPr>
            <w:tcW w:w="674" w:type="dxa"/>
            <w:shd w:val="clear" w:color="auto" w:fill="D9D9D9" w:themeFill="background1" w:themeFillShade="D9"/>
            <w:tcPrChange w:id="160" w:author="21" w:date="2016-12-13T11:17:00Z">
              <w:tcPr>
                <w:tcW w:w="674" w:type="dxa"/>
                <w:shd w:val="clear" w:color="auto" w:fill="D9D9D9" w:themeFill="background1" w:themeFillShade="D9"/>
              </w:tcPr>
            </w:tcPrChange>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1" w:author="21" w:date="2016-12-13T11:17:00Z">
              <w:tcPr>
                <w:tcW w:w="2511" w:type="dxa"/>
                <w:gridSpan w:val="2"/>
                <w:shd w:val="clear" w:color="auto" w:fill="D9D9D9" w:themeFill="background1" w:themeFillShade="D9"/>
              </w:tcPr>
            </w:tcPrChange>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62" w:author="21" w:date="2016-12-13T11:17:00Z">
              <w:tcPr>
                <w:tcW w:w="6103" w:type="dxa"/>
                <w:gridSpan w:val="2"/>
                <w:shd w:val="clear" w:color="auto" w:fill="auto"/>
              </w:tcPr>
            </w:tcPrChange>
          </w:tcPr>
          <w:p w14:paraId="600F849A" w14:textId="6BB7CBF7" w:rsidR="00D45093" w:rsidRPr="00DF6198" w:rsidRDefault="00D45093" w:rsidP="00487DDA">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EB6783">
              <w:rPr>
                <w:rFonts w:ascii="Arial Narrow" w:hAnsi="Arial Narrow"/>
                <w:color w:val="auto"/>
                <w:sz w:val="22"/>
                <w:szCs w:val="22"/>
              </w:rPr>
              <w:t xml:space="preserve"> OPII</w:t>
            </w:r>
            <w:ins w:id="163" w:author="21" w:date="2016-12-12T17:11:00Z">
              <w:r w:rsidR="00F977EC">
                <w:rPr>
                  <w:rFonts w:ascii="Arial Narrow" w:hAnsi="Arial Narrow"/>
                  <w:color w:val="auto"/>
                  <w:sz w:val="22"/>
                  <w:szCs w:val="22"/>
                </w:rPr>
                <w:t xml:space="preserve"> </w:t>
              </w:r>
            </w:ins>
            <w:ins w:id="164" w:author="21" w:date="2016-12-22T13:35:00Z">
              <w:r w:rsidR="00487DDA">
                <w:rPr>
                  <w:rFonts w:ascii="Arial Narrow" w:hAnsi="Arial Narrow"/>
                  <w:color w:val="auto"/>
                  <w:sz w:val="22"/>
                  <w:szCs w:val="22"/>
                </w:rPr>
                <w:t xml:space="preserve">- </w:t>
              </w:r>
            </w:ins>
            <w:ins w:id="165" w:author="21" w:date="2016-12-12T17:11:00Z">
              <w:r w:rsidR="00F977EC" w:rsidRPr="0044522E">
                <w:rPr>
                  <w:rFonts w:ascii="Arial Narrow" w:hAnsi="Arial Narrow"/>
                  <w:sz w:val="22"/>
                  <w:szCs w:val="22"/>
                </w:rPr>
                <w:fldChar w:fldCharType="begin"/>
              </w:r>
              <w:r w:rsidR="00F977EC" w:rsidRPr="0044522E">
                <w:rPr>
                  <w:rFonts w:ascii="Arial Narrow" w:hAnsi="Arial Narrow"/>
                  <w:sz w:val="22"/>
                  <w:szCs w:val="22"/>
                </w:rPr>
                <w:instrText xml:space="preserve"> HYPERLINK "http://www.mindop.sk" </w:instrText>
              </w:r>
              <w:r w:rsidR="00F977EC" w:rsidRPr="0044522E">
                <w:rPr>
                  <w:rFonts w:ascii="Arial Narrow" w:hAnsi="Arial Narrow"/>
                  <w:sz w:val="22"/>
                  <w:szCs w:val="22"/>
                </w:rPr>
                <w:fldChar w:fldCharType="separate"/>
              </w:r>
            </w:ins>
            <w:ins w:id="166" w:author="21" w:date="2016-12-22T13:35:00Z">
              <w:r w:rsidR="00487DDA">
                <w:rPr>
                  <w:rStyle w:val="Hypertextovprepojenie"/>
                  <w:rFonts w:ascii="Arial Narrow" w:hAnsi="Arial Narrow"/>
                  <w:sz w:val="22"/>
                  <w:szCs w:val="22"/>
                </w:rPr>
                <w:t>www.opii.gov.sk</w:t>
              </w:r>
            </w:ins>
            <w:ins w:id="167" w:author="21" w:date="2016-12-12T17:11:00Z">
              <w:r w:rsidR="00F977EC" w:rsidRPr="0044522E">
                <w:rPr>
                  <w:rFonts w:ascii="Arial Narrow" w:hAnsi="Arial Narrow"/>
                  <w:sz w:val="22"/>
                  <w:szCs w:val="22"/>
                </w:rPr>
                <w:fldChar w:fldCharType="end"/>
              </w:r>
            </w:ins>
            <w:r w:rsidRPr="00DF6198">
              <w:rPr>
                <w:rFonts w:ascii="Arial Narrow" w:hAnsi="Arial Narrow"/>
                <w:color w:val="auto"/>
                <w:sz w:val="22"/>
                <w:szCs w:val="22"/>
              </w:rPr>
              <w:t>.</w:t>
            </w:r>
          </w:p>
        </w:tc>
      </w:tr>
      <w:tr w:rsidR="00D45093" w:rsidRPr="00954355" w14:paraId="613691CB" w14:textId="77777777" w:rsidTr="00515ACA">
        <w:trPr>
          <w:trHeight w:val="20"/>
          <w:trPrChange w:id="168" w:author="21" w:date="2016-12-13T11:17:00Z">
            <w:trPr>
              <w:gridAfter w:val="0"/>
              <w:wAfter w:w="34" w:type="dxa"/>
              <w:trHeight w:val="20"/>
            </w:trPr>
          </w:trPrChange>
        </w:trPr>
        <w:tc>
          <w:tcPr>
            <w:tcW w:w="674" w:type="dxa"/>
            <w:shd w:val="clear" w:color="auto" w:fill="D9D9D9" w:themeFill="background1" w:themeFillShade="D9"/>
            <w:tcPrChange w:id="169" w:author="21" w:date="2016-12-13T11:17:00Z">
              <w:tcPr>
                <w:tcW w:w="674" w:type="dxa"/>
                <w:shd w:val="clear" w:color="auto" w:fill="D9D9D9" w:themeFill="background1" w:themeFillShade="D9"/>
              </w:tcPr>
            </w:tcPrChange>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70" w:author="21" w:date="2016-12-13T11:17:00Z">
              <w:tcPr>
                <w:tcW w:w="2511" w:type="dxa"/>
                <w:gridSpan w:val="2"/>
                <w:shd w:val="clear" w:color="auto" w:fill="D9D9D9" w:themeFill="background1" w:themeFillShade="D9"/>
              </w:tcPr>
            </w:tcPrChange>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71" w:author="21" w:date="2016-12-13T11:17:00Z">
              <w:tcPr>
                <w:tcW w:w="6103" w:type="dxa"/>
                <w:gridSpan w:val="2"/>
                <w:shd w:val="clear" w:color="auto" w:fill="auto"/>
              </w:tcPr>
            </w:tcPrChange>
          </w:tcPr>
          <w:p w14:paraId="18F7459F" w14:textId="0518B959" w:rsidR="00D45093" w:rsidRPr="00D45093" w:rsidRDefault="00D45093" w:rsidP="00487DDA">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Pr>
                <w:rFonts w:ascii="Arial Narrow" w:hAnsi="Arial Narrow"/>
              </w:rPr>
              <w:t xml:space="preserve">2 </w:t>
            </w:r>
            <w:r>
              <w:rPr>
                <w:rFonts w:ascii="Arial Narrow" w:hAnsi="Arial Narrow"/>
              </w:rPr>
              <w:t xml:space="preserve">Príručky pre žiadateľa, ktorá je zverejnená na webovom sídle </w:t>
            </w:r>
            <w:r w:rsidR="00142C76" w:rsidRPr="00FE03D5">
              <w:rPr>
                <w:rFonts w:ascii="Arial Narrow" w:hAnsi="Arial Narrow" w:cstheme="minorHAnsi"/>
              </w:rPr>
              <w:t>RO OPII</w:t>
            </w:r>
            <w:r>
              <w:rPr>
                <w:rFonts w:ascii="Arial Narrow" w:hAnsi="Arial Narrow"/>
              </w:rPr>
              <w:t xml:space="preserve"> (Merateľné ukazovatele (indikátory) OPII na projektovej úrovni</w:t>
            </w:r>
            <w:ins w:id="172" w:author="21" w:date="2016-12-12T17:12:00Z">
              <w:r w:rsidR="00F977EC">
                <w:rPr>
                  <w:rFonts w:ascii="Arial Narrow" w:hAnsi="Arial Narrow"/>
                </w:rPr>
                <w:t xml:space="preserve">, </w:t>
              </w:r>
              <w:r w:rsidR="00F977EC">
                <w:rPr>
                  <w:rFonts w:ascii="Arial Narrow" w:hAnsi="Arial Narrow"/>
                </w:rPr>
                <w:fldChar w:fldCharType="begin"/>
              </w:r>
              <w:r w:rsidR="00F977EC">
                <w:rPr>
                  <w:rFonts w:ascii="Arial Narrow" w:hAnsi="Arial Narrow"/>
                </w:rPr>
                <w:instrText xml:space="preserve"> HYPERLINK "http://</w:instrText>
              </w:r>
              <w:r w:rsidR="00F977EC" w:rsidRPr="004160DD">
                <w:rPr>
                  <w:rFonts w:ascii="Arial Narrow" w:hAnsi="Arial Narrow"/>
                </w:rPr>
                <w:instrText>www.mindop.sk</w:instrText>
              </w:r>
              <w:r w:rsidR="00F977EC">
                <w:rPr>
                  <w:rFonts w:ascii="Arial Narrow" w:hAnsi="Arial Narrow"/>
                </w:rPr>
                <w:instrText xml:space="preserve">" </w:instrText>
              </w:r>
              <w:r w:rsidR="00F977EC">
                <w:rPr>
                  <w:rFonts w:ascii="Arial Narrow" w:hAnsi="Arial Narrow"/>
                </w:rPr>
                <w:fldChar w:fldCharType="separate"/>
              </w:r>
            </w:ins>
            <w:ins w:id="173" w:author="21" w:date="2016-12-22T13:35:00Z">
              <w:r w:rsidR="00487DDA">
                <w:rPr>
                  <w:rStyle w:val="Hypertextovprepojenie"/>
                  <w:rFonts w:ascii="Arial Narrow" w:hAnsi="Arial Narrow"/>
                </w:rPr>
                <w:t>www.opii.gov.sk</w:t>
              </w:r>
            </w:ins>
            <w:ins w:id="174" w:author="21" w:date="2016-12-12T17:12:00Z">
              <w:r w:rsidR="00F977EC">
                <w:rPr>
                  <w:rFonts w:ascii="Arial Narrow" w:hAnsi="Arial Narrow"/>
                </w:rPr>
                <w:fldChar w:fldCharType="end"/>
              </w:r>
            </w:ins>
            <w:r>
              <w:rPr>
                <w:rFonts w:ascii="Arial Narrow" w:hAnsi="Arial Narrow"/>
              </w:rPr>
              <w:t>).</w:t>
            </w:r>
          </w:p>
        </w:tc>
      </w:tr>
      <w:tr w:rsidR="0013005D" w:rsidRPr="00954355" w14:paraId="7CC8E22D" w14:textId="77777777" w:rsidTr="00515ACA">
        <w:trPr>
          <w:trHeight w:val="690"/>
          <w:trPrChange w:id="175" w:author="21" w:date="2016-12-13T11:17:00Z">
            <w:trPr>
              <w:gridAfter w:val="0"/>
              <w:wAfter w:w="34" w:type="dxa"/>
              <w:trHeight w:val="690"/>
            </w:trPr>
          </w:trPrChange>
        </w:trPr>
        <w:tc>
          <w:tcPr>
            <w:tcW w:w="674" w:type="dxa"/>
            <w:shd w:val="clear" w:color="auto" w:fill="D9D9D9" w:themeFill="background1" w:themeFillShade="D9"/>
            <w:tcPrChange w:id="176" w:author="21" w:date="2016-12-13T11:17:00Z">
              <w:tcPr>
                <w:tcW w:w="674" w:type="dxa"/>
                <w:shd w:val="clear" w:color="auto" w:fill="D9D9D9" w:themeFill="background1" w:themeFillShade="D9"/>
              </w:tcPr>
            </w:tcPrChange>
          </w:tcPr>
          <w:p w14:paraId="0AE404D6" w14:textId="0D0894B9" w:rsidR="0013005D" w:rsidRPr="00D748D1" w:rsidRDefault="0013005D" w:rsidP="0092657B">
            <w:pPr>
              <w:spacing w:before="120" w:after="0" w:line="240" w:lineRule="auto"/>
              <w:jc w:val="center"/>
              <w:rPr>
                <w:rFonts w:ascii="Arial Narrow" w:hAnsi="Arial Narrow" w:cstheme="minorHAnsi"/>
                <w:b/>
              </w:rPr>
            </w:pPr>
            <w:r w:rsidRPr="00D748D1">
              <w:rPr>
                <w:rFonts w:ascii="Arial Narrow" w:hAnsi="Arial Narrow" w:cstheme="minorHAnsi"/>
                <w:b/>
              </w:rPr>
              <w:t>2</w:t>
            </w:r>
            <w:r w:rsidR="0092657B">
              <w:rPr>
                <w:rFonts w:ascii="Arial Narrow" w:hAnsi="Arial Narrow" w:cstheme="minorHAnsi"/>
                <w:b/>
              </w:rPr>
              <w:t>4</w:t>
            </w:r>
            <w:r w:rsidRPr="00D748D1">
              <w:rPr>
                <w:rFonts w:ascii="Arial Narrow" w:hAnsi="Arial Narrow" w:cstheme="minorHAnsi"/>
                <w:b/>
              </w:rPr>
              <w:t>.</w:t>
            </w:r>
          </w:p>
        </w:tc>
        <w:tc>
          <w:tcPr>
            <w:tcW w:w="2511" w:type="dxa"/>
            <w:gridSpan w:val="2"/>
            <w:shd w:val="clear" w:color="auto" w:fill="D9D9D9" w:themeFill="background1" w:themeFillShade="D9"/>
            <w:tcPrChange w:id="177" w:author="21" w:date="2016-12-13T11:17:00Z">
              <w:tcPr>
                <w:tcW w:w="2511" w:type="dxa"/>
                <w:gridSpan w:val="2"/>
                <w:shd w:val="clear" w:color="auto" w:fill="D9D9D9" w:themeFill="background1" w:themeFillShade="D9"/>
              </w:tcPr>
            </w:tcPrChange>
          </w:tcPr>
          <w:p w14:paraId="6C912F10" w14:textId="77777777" w:rsidR="0013005D" w:rsidRPr="00DF6198" w:rsidRDefault="0013005D"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13005D" w:rsidRPr="00F1589B" w:rsidRDefault="0013005D" w:rsidP="00106114">
            <w:pPr>
              <w:pStyle w:val="Default"/>
              <w:spacing w:before="120"/>
              <w:rPr>
                <w:rFonts w:ascii="Arial Narrow" w:hAnsi="Arial Narrow"/>
                <w:b/>
                <w:bCs/>
                <w:sz w:val="22"/>
                <w:szCs w:val="22"/>
              </w:rPr>
            </w:pPr>
          </w:p>
        </w:tc>
        <w:tc>
          <w:tcPr>
            <w:tcW w:w="6339" w:type="dxa"/>
            <w:gridSpan w:val="2"/>
            <w:tcPrChange w:id="178" w:author="21" w:date="2016-12-13T11:17:00Z">
              <w:tcPr>
                <w:tcW w:w="6103" w:type="dxa"/>
                <w:gridSpan w:val="2"/>
              </w:tcPr>
            </w:tcPrChange>
          </w:tcPr>
          <w:p w14:paraId="7D7B4311" w14:textId="5BED3334" w:rsidR="0013005D" w:rsidRPr="00DF6198" w:rsidRDefault="0013005D"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76332" w:rsidRPr="00954355" w14:paraId="1CBD60A8" w14:textId="77777777" w:rsidTr="00515ACA">
        <w:trPr>
          <w:trHeight w:val="971"/>
          <w:trPrChange w:id="179" w:author="21" w:date="2016-12-13T11:17:00Z">
            <w:trPr>
              <w:gridAfter w:val="0"/>
              <w:wAfter w:w="34" w:type="dxa"/>
              <w:trHeight w:val="971"/>
            </w:trPr>
          </w:trPrChange>
        </w:trPr>
        <w:tc>
          <w:tcPr>
            <w:tcW w:w="674" w:type="dxa"/>
            <w:shd w:val="clear" w:color="auto" w:fill="D9D9D9" w:themeFill="background1" w:themeFillShade="D9"/>
            <w:tcPrChange w:id="180" w:author="21" w:date="2016-12-13T11:17:00Z">
              <w:tcPr>
                <w:tcW w:w="674" w:type="dxa"/>
                <w:shd w:val="clear" w:color="auto" w:fill="D9D9D9" w:themeFill="background1" w:themeFillShade="D9"/>
              </w:tcPr>
            </w:tcPrChange>
          </w:tcPr>
          <w:p w14:paraId="3F89413C" w14:textId="1D3E36D4" w:rsidR="00B76332" w:rsidRPr="00F86916" w:rsidRDefault="00B76332" w:rsidP="0092657B">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5</w:t>
            </w:r>
            <w:r>
              <w:rPr>
                <w:rFonts w:ascii="Arial Narrow" w:hAnsi="Arial Narrow" w:cstheme="minorHAnsi"/>
                <w:b/>
              </w:rPr>
              <w:t>.</w:t>
            </w:r>
          </w:p>
        </w:tc>
        <w:tc>
          <w:tcPr>
            <w:tcW w:w="2511" w:type="dxa"/>
            <w:gridSpan w:val="2"/>
            <w:shd w:val="clear" w:color="auto" w:fill="D9D9D9" w:themeFill="background1" w:themeFillShade="D9"/>
            <w:tcPrChange w:id="181" w:author="21" w:date="2016-12-13T11:17:00Z">
              <w:tcPr>
                <w:tcW w:w="2511" w:type="dxa"/>
                <w:gridSpan w:val="2"/>
                <w:shd w:val="clear" w:color="auto" w:fill="D9D9D9" w:themeFill="background1" w:themeFillShade="D9"/>
              </w:tcPr>
            </w:tcPrChange>
          </w:tcPr>
          <w:p w14:paraId="0F985E29" w14:textId="0BE3A7B3" w:rsidR="00B76332" w:rsidRPr="00B76332" w:rsidRDefault="00B76332" w:rsidP="000A180B">
            <w:pPr>
              <w:pStyle w:val="Default"/>
              <w:spacing w:before="120"/>
              <w:rPr>
                <w:rFonts w:ascii="Arial Narrow" w:hAnsi="Arial Narrow" w:cs="Calibri"/>
                <w:b/>
                <w:color w:val="auto"/>
                <w:sz w:val="22"/>
                <w:szCs w:val="22"/>
              </w:rPr>
            </w:pPr>
            <w:r w:rsidRPr="00D748D1">
              <w:rPr>
                <w:rFonts w:ascii="Arial Narrow" w:hAnsi="Arial Narrow"/>
                <w:b/>
                <w:bCs/>
                <w:color w:val="auto"/>
                <w:sz w:val="22"/>
                <w:szCs w:val="22"/>
              </w:rPr>
              <w:t>Podmienka, že pre stavby dopravnej infraštruktúry je vykonaná rezortná expertíza</w:t>
            </w:r>
          </w:p>
        </w:tc>
        <w:tc>
          <w:tcPr>
            <w:tcW w:w="6339" w:type="dxa"/>
            <w:gridSpan w:val="2"/>
            <w:tcPrChange w:id="182" w:author="21" w:date="2016-12-13T11:17:00Z">
              <w:tcPr>
                <w:tcW w:w="6103" w:type="dxa"/>
                <w:gridSpan w:val="2"/>
              </w:tcPr>
            </w:tcPrChange>
          </w:tcPr>
          <w:p w14:paraId="636109AF" w14:textId="375F2924" w:rsidR="00B76332" w:rsidRPr="00B76332" w:rsidRDefault="00B76332" w:rsidP="00F977EC">
            <w:pPr>
              <w:pStyle w:val="Default"/>
              <w:spacing w:before="120"/>
              <w:jc w:val="both"/>
              <w:rPr>
                <w:rFonts w:ascii="Arial Narrow" w:hAnsi="Arial Narrow" w:cs="Calibri"/>
                <w:color w:val="auto"/>
                <w:sz w:val="22"/>
                <w:szCs w:val="22"/>
              </w:rPr>
            </w:pPr>
            <w:r w:rsidRPr="00D748D1">
              <w:rPr>
                <w:rFonts w:ascii="Arial Narrow" w:hAnsi="Arial Narrow" w:cs="Calibri"/>
                <w:color w:val="auto"/>
              </w:rPr>
              <w:t>K stavbám dopravnej infraštruktúry v pôsobnosti MDV</w:t>
            </w:r>
            <w:del w:id="183" w:author="21" w:date="2016-12-12T17:12:00Z">
              <w:r w:rsidRPr="00D748D1" w:rsidDel="00F977EC">
                <w:rPr>
                  <w:rFonts w:ascii="Arial Narrow" w:hAnsi="Arial Narrow" w:cs="Calibri"/>
                  <w:color w:val="auto"/>
                </w:rPr>
                <w:delText>RR</w:delText>
              </w:r>
            </w:del>
            <w:r w:rsidRPr="00D748D1">
              <w:rPr>
                <w:rFonts w:ascii="Arial Narrow" w:hAnsi="Arial Narrow" w:cs="Calibri"/>
                <w:color w:val="auto"/>
              </w:rPr>
              <w:t xml:space="preserve"> SR, ktorých celková cena je nižšia ako cena uvedená v § 9 ods. 7 zákona č. 254/1998 Z. z. o verejných prácach v.z.n.p. žiadateľ predkladá protokol o vykonaní rezortnej expertízy vypracovaný v zmysle Metodického pokynu MDV</w:t>
            </w:r>
            <w:del w:id="184" w:author="21" w:date="2016-12-12T17:12:00Z">
              <w:r w:rsidRPr="00D748D1" w:rsidDel="00F977EC">
                <w:rPr>
                  <w:rFonts w:ascii="Arial Narrow" w:hAnsi="Arial Narrow" w:cs="Calibri"/>
                  <w:color w:val="auto"/>
                </w:rPr>
                <w:delText>RR</w:delText>
              </w:r>
            </w:del>
            <w:r w:rsidRPr="00D748D1">
              <w:rPr>
                <w:rFonts w:ascii="Arial Narrow" w:hAnsi="Arial Narrow" w:cs="Calibri"/>
                <w:color w:val="auto"/>
              </w:rPr>
              <w:t xml:space="preserve"> SR č. 11/2013 na vykonávanie expertíznych činností</w:t>
            </w:r>
            <w:r w:rsidRPr="00D748D1">
              <w:rPr>
                <w:rStyle w:val="Odkaznapoznmkupodiarou"/>
                <w:rFonts w:ascii="Arial Narrow" w:hAnsi="Arial Narrow"/>
                <w:i/>
                <w:color w:val="auto"/>
              </w:rPr>
              <w:footnoteReference w:id="4"/>
            </w:r>
            <w:r w:rsidRPr="00D748D1">
              <w:rPr>
                <w:rFonts w:ascii="Arial Narrow" w:hAnsi="Arial Narrow" w:cs="Calibri"/>
                <w:color w:val="auto"/>
              </w:rPr>
              <w:t>, spolu s aktualizáciou údajov expertízy do cenovej úrovne aktuálneho roka. Žiadateľ predloží aj presný prepočet s informáciou odkiaľ čerpal údaje k prepočtu</w:t>
            </w:r>
          </w:p>
        </w:tc>
      </w:tr>
      <w:tr w:rsidR="00A642A6" w:rsidRPr="00954355" w14:paraId="2041983C" w14:textId="77777777" w:rsidTr="00515ACA">
        <w:trPr>
          <w:trHeight w:val="608"/>
          <w:trPrChange w:id="186" w:author="21" w:date="2016-12-13T11:17:00Z">
            <w:trPr>
              <w:gridAfter w:val="0"/>
              <w:wAfter w:w="34" w:type="dxa"/>
              <w:trHeight w:val="608"/>
            </w:trPr>
          </w:trPrChange>
        </w:trPr>
        <w:tc>
          <w:tcPr>
            <w:tcW w:w="674" w:type="dxa"/>
            <w:shd w:val="clear" w:color="auto" w:fill="D9D9D9" w:themeFill="background1" w:themeFillShade="D9"/>
            <w:tcPrChange w:id="187" w:author="21" w:date="2016-12-13T11:17:00Z">
              <w:tcPr>
                <w:tcW w:w="674" w:type="dxa"/>
                <w:shd w:val="clear" w:color="auto" w:fill="D9D9D9" w:themeFill="background1" w:themeFillShade="D9"/>
              </w:tcPr>
            </w:tcPrChange>
          </w:tcPr>
          <w:p w14:paraId="2122B3E3" w14:textId="76CA30A3" w:rsidR="00A642A6" w:rsidRDefault="00A642A6" w:rsidP="006E4B05">
            <w:pPr>
              <w:spacing w:before="120" w:after="0" w:line="240" w:lineRule="auto"/>
              <w:jc w:val="center"/>
              <w:rPr>
                <w:rFonts w:ascii="Arial Narrow" w:hAnsi="Arial Narrow" w:cstheme="minorHAnsi"/>
                <w:b/>
              </w:rPr>
            </w:pPr>
            <w:r>
              <w:rPr>
                <w:rFonts w:ascii="Arial Narrow" w:hAnsi="Arial Narrow" w:cstheme="minorHAnsi"/>
                <w:b/>
              </w:rPr>
              <w:t>2</w:t>
            </w:r>
            <w:r w:rsidR="0092657B">
              <w:rPr>
                <w:rFonts w:ascii="Arial Narrow" w:hAnsi="Arial Narrow" w:cstheme="minorHAnsi"/>
                <w:b/>
              </w:rPr>
              <w:t>6</w:t>
            </w:r>
            <w:r>
              <w:rPr>
                <w:rFonts w:ascii="Arial Narrow" w:hAnsi="Arial Narrow" w:cstheme="minorHAnsi"/>
                <w:b/>
              </w:rPr>
              <w:t>.</w:t>
            </w:r>
          </w:p>
        </w:tc>
        <w:tc>
          <w:tcPr>
            <w:tcW w:w="2511" w:type="dxa"/>
            <w:gridSpan w:val="2"/>
            <w:shd w:val="clear" w:color="auto" w:fill="D9D9D9" w:themeFill="background1" w:themeFillShade="D9"/>
            <w:tcPrChange w:id="188" w:author="21" w:date="2016-12-13T11:17:00Z">
              <w:tcPr>
                <w:tcW w:w="2511" w:type="dxa"/>
                <w:gridSpan w:val="2"/>
                <w:shd w:val="clear" w:color="auto" w:fill="D9D9D9" w:themeFill="background1" w:themeFillShade="D9"/>
              </w:tcPr>
            </w:tcPrChange>
          </w:tcPr>
          <w:p w14:paraId="4B5BD2B9" w14:textId="4C454C75" w:rsidR="00A642A6" w:rsidRPr="00DD6FD8" w:rsidRDefault="00A642A6" w:rsidP="006E4B05">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Change w:id="189" w:author="21" w:date="2016-12-13T11:17:00Z">
              <w:tcPr>
                <w:tcW w:w="6103" w:type="dxa"/>
                <w:gridSpan w:val="2"/>
              </w:tcPr>
            </w:tcPrChange>
          </w:tcPr>
          <w:p w14:paraId="1CAFD315" w14:textId="1992F907" w:rsidR="00A642A6" w:rsidRDefault="00A642A6" w:rsidP="006E4B05">
            <w:pPr>
              <w:pStyle w:val="Default"/>
              <w:spacing w:before="120"/>
              <w:jc w:val="both"/>
              <w:rPr>
                <w:rFonts w:ascii="Arial Narrow" w:hAnsi="Arial Narrow"/>
                <w:color w:val="auto"/>
                <w:sz w:val="22"/>
                <w:szCs w:val="22"/>
              </w:rPr>
            </w:pPr>
            <w:r w:rsidRPr="00282CC3">
              <w:rPr>
                <w:rFonts w:ascii="Arial Narrow" w:hAnsi="Arial Narrow"/>
                <w:u w:val="single"/>
              </w:rPr>
              <w:t xml:space="preserve">Žiadateľ predloží </w:t>
            </w:r>
            <w:r w:rsidRPr="00282CC3">
              <w:rPr>
                <w:rFonts w:ascii="Arial Narrow" w:hAnsi="Arial Narrow"/>
              </w:rPr>
              <w:t>Štúdiu realizov</w:t>
            </w:r>
            <w:r w:rsidRPr="00282CC3">
              <w:rPr>
                <w:rFonts w:ascii="Arial Narrow" w:hAnsi="Arial Narrow" w:cs="Times New Roman"/>
                <w:color w:val="auto"/>
                <w:lang w:eastAsia="en-US"/>
              </w:rPr>
              <w:t>ateľnosti projektu podľa príslušných ustanovení Metodickej príručky k tvorbe analýz výdavkov a príjmov v rámci predkladania investičných projektov v oblasti dopravy pre programové obdobie 2014 – 2020.</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74DAEC9F"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208051C5"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90" w:author="21" w:date="2016-12-12T17:12:00Z">
              <w:r w:rsidRPr="00F1589B" w:rsidDel="00F977EC">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E89F83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4561539C" w:rsidR="00D37D33" w:rsidRPr="00964CBD" w:rsidRDefault="00F977EC" w:rsidP="00487DDA">
            <w:pPr>
              <w:autoSpaceDE w:val="0"/>
              <w:autoSpaceDN w:val="0"/>
              <w:adjustRightInd w:val="0"/>
              <w:spacing w:before="120" w:after="0" w:line="240" w:lineRule="auto"/>
              <w:jc w:val="both"/>
              <w:rPr>
                <w:rFonts w:ascii="Arial Narrow" w:hAnsi="Arial Narrow" w:cstheme="minorHAnsi"/>
              </w:rPr>
            </w:pPr>
            <w:ins w:id="191" w:author="21" w:date="2016-12-12T17:12: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92" w:author="21" w:date="2016-12-22T13:35:00Z">
              <w:r w:rsidR="00487DDA">
                <w:rPr>
                  <w:rFonts w:ascii="Arial Narrow" w:hAnsi="Arial Narrow" w:cstheme="minorHAnsi"/>
                </w:rPr>
                <w:t>www.opii.gov.sk</w:t>
              </w:r>
            </w:ins>
            <w:ins w:id="193" w:author="21" w:date="2016-12-12T17:12:00Z">
              <w:r w:rsidRPr="00000290">
                <w:rPr>
                  <w:rFonts w:ascii="Arial Narrow" w:hAnsi="Arial Narrow" w:cstheme="minorHAnsi"/>
                </w:rPr>
                <w:t xml:space="preserve"> v sekcii </w:t>
              </w:r>
            </w:ins>
            <w:ins w:id="194" w:author="21" w:date="2016-12-22T13:36:00Z">
              <w:r w:rsidR="00487DDA">
                <w:rPr>
                  <w:rFonts w:ascii="Arial Narrow" w:hAnsi="Arial Narrow" w:cstheme="minorHAnsi"/>
                </w:rPr>
                <w:t>Vyzvania</w:t>
              </w:r>
            </w:ins>
            <w:ins w:id="195" w:author="21" w:date="2016-12-12T17:12: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0FF6709F"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018B" w14:textId="77777777" w:rsidR="00943666" w:rsidRDefault="0094366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7301A536" w:rsidR="0049783F" w:rsidRDefault="0049783F" w:rsidP="00F1589B">
        <w:pPr>
          <w:pStyle w:val="Pta"/>
        </w:pPr>
        <w:r w:rsidRPr="00D45093">
          <w:rPr>
            <w:rFonts w:asciiTheme="minorHAnsi" w:hAnsiTheme="minorHAnsi"/>
            <w:sz w:val="20"/>
            <w:szCs w:val="20"/>
          </w:rPr>
          <w:t>Vyzvanie OPII-2016/</w:t>
        </w:r>
        <w:r w:rsidR="006B3C3A">
          <w:rPr>
            <w:rFonts w:asciiTheme="minorHAnsi" w:hAnsiTheme="minorHAnsi"/>
            <w:sz w:val="20"/>
            <w:szCs w:val="20"/>
          </w:rPr>
          <w:t>1</w:t>
        </w:r>
        <w:r w:rsidRPr="00D45093">
          <w:rPr>
            <w:rFonts w:asciiTheme="minorHAnsi" w:hAnsiTheme="minorHAnsi"/>
            <w:sz w:val="20"/>
            <w:szCs w:val="20"/>
          </w:rPr>
          <w:t>.1</w:t>
        </w:r>
        <w:r w:rsidR="00F4796C">
          <w:rPr>
            <w:rFonts w:asciiTheme="minorHAnsi" w:hAnsiTheme="minorHAnsi"/>
            <w:sz w:val="20"/>
            <w:szCs w:val="20"/>
          </w:rPr>
          <w:t>_1.2</w:t>
        </w:r>
        <w:r w:rsidRPr="00D45093">
          <w:rPr>
            <w:rFonts w:asciiTheme="minorHAnsi" w:hAnsiTheme="minorHAnsi"/>
            <w:sz w:val="20"/>
            <w:szCs w:val="20"/>
          </w:rPr>
          <w:t>/</w:t>
        </w:r>
        <w:r w:rsidR="006B3C3A">
          <w:rPr>
            <w:rFonts w:asciiTheme="minorHAnsi" w:hAnsiTheme="minorHAnsi"/>
            <w:sz w:val="20"/>
            <w:szCs w:val="20"/>
          </w:rPr>
          <w:t>ŽSR</w:t>
        </w:r>
        <w:r>
          <w:rPr>
            <w:rFonts w:asciiTheme="minorHAnsi" w:hAnsiTheme="minorHAnsi"/>
            <w:sz w:val="20"/>
            <w:szCs w:val="20"/>
          </w:rPr>
          <w:t>-</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17059F">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4">
    <w:p w14:paraId="3E1AD737" w14:textId="77CA227F"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w:t>
      </w:r>
      <w:del w:id="185" w:author="21" w:date="2016-12-12T17:12:00Z">
        <w:r w:rsidRPr="00D748D1" w:rsidDel="00F977EC">
          <w:rPr>
            <w:rFonts w:ascii="Arial Narrow" w:hAnsi="Arial Narrow"/>
            <w:sz w:val="18"/>
            <w:szCs w:val="18"/>
          </w:rPr>
          <w:delText>RR</w:delText>
        </w:r>
      </w:del>
      <w:r w:rsidRPr="00D748D1">
        <w:rPr>
          <w:rFonts w:ascii="Arial Narrow" w:hAnsi="Arial Narrow"/>
          <w:sz w:val="18"/>
          <w:szCs w:val="18"/>
        </w:rPr>
        <w:t xml:space="preserve"> SR č. 3 z 30. apríla 2013</w:t>
      </w:r>
      <w:r>
        <w:t xml:space="preserve"> </w:t>
      </w:r>
      <w:hyperlink r:id="rId1" w:history="1">
        <w:r w:rsidRPr="00405E8D">
          <w:rPr>
            <w:rStyle w:val="Hypertextovprepojenie"/>
          </w:rPr>
          <w:t>http://www.telecom.gov.sk/index/index.php?ids=121</w:t>
        </w:r>
      </w:hyperlink>
      <w:hyperlink r:id="rId2"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C840B" w14:textId="77777777" w:rsidR="00943666" w:rsidRDefault="0094366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3FDB06B8" w:rsidR="0049783F" w:rsidRPr="0017059F" w:rsidRDefault="0017059F" w:rsidP="0017059F">
    <w:pPr>
      <w:pStyle w:val="Hlavika"/>
      <w:jc w:val="center"/>
    </w:pPr>
    <w:r>
      <w:rPr>
        <w:noProof/>
      </w:rPr>
      <w:drawing>
        <wp:inline distT="0" distB="0" distL="0" distR="0" wp14:anchorId="509DA998" wp14:editId="4B80038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96" w:name="_GoBack"/>
    <w:bookmarkEnd w:id="19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DAEEE" w14:textId="77777777" w:rsidR="00943666" w:rsidRDefault="0094366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97BED"/>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59F"/>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241B"/>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4501"/>
    <w:rsid w:val="0030513E"/>
    <w:rsid w:val="0030585E"/>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DDA"/>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5ACA"/>
    <w:rsid w:val="005211BB"/>
    <w:rsid w:val="00521F7B"/>
    <w:rsid w:val="005313ED"/>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5F6C5E"/>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2657B"/>
    <w:rsid w:val="00934D1B"/>
    <w:rsid w:val="0093561F"/>
    <w:rsid w:val="00940D5B"/>
    <w:rsid w:val="00943666"/>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34A9"/>
    <w:rsid w:val="00A642A6"/>
    <w:rsid w:val="00A643B4"/>
    <w:rsid w:val="00A72CC4"/>
    <w:rsid w:val="00A75AF4"/>
    <w:rsid w:val="00A75F39"/>
    <w:rsid w:val="00A75F7B"/>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10A4"/>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3741"/>
    <w:rsid w:val="00BE690E"/>
    <w:rsid w:val="00BE7811"/>
    <w:rsid w:val="00BF00CB"/>
    <w:rsid w:val="00C00154"/>
    <w:rsid w:val="00C0024E"/>
    <w:rsid w:val="00C0259A"/>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0554"/>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CEB"/>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15345"/>
    <w:rsid w:val="00E216F3"/>
    <w:rsid w:val="00E2477B"/>
    <w:rsid w:val="00E24F9F"/>
    <w:rsid w:val="00E323C1"/>
    <w:rsid w:val="00E33F3B"/>
    <w:rsid w:val="00E37991"/>
    <w:rsid w:val="00E41B1C"/>
    <w:rsid w:val="00E43D17"/>
    <w:rsid w:val="00E4579A"/>
    <w:rsid w:val="00E4587E"/>
    <w:rsid w:val="00E50997"/>
    <w:rsid w:val="00E51415"/>
    <w:rsid w:val="00E54464"/>
    <w:rsid w:val="00E55FBF"/>
    <w:rsid w:val="00E56CD0"/>
    <w:rsid w:val="00E57B9B"/>
    <w:rsid w:val="00E60E4C"/>
    <w:rsid w:val="00E66656"/>
    <w:rsid w:val="00E66A60"/>
    <w:rsid w:val="00E70544"/>
    <w:rsid w:val="00E71357"/>
    <w:rsid w:val="00E74272"/>
    <w:rsid w:val="00E75079"/>
    <w:rsid w:val="00E80A70"/>
    <w:rsid w:val="00E90308"/>
    <w:rsid w:val="00E90661"/>
    <w:rsid w:val="00E90795"/>
    <w:rsid w:val="00E91C94"/>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977EC"/>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7FEAECF"/>
  <w15:docId w15:val="{4549C015-759A-4640-9BA3-3A7E4527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com.gov.sk/index/index.php?ids=154480" TargetMode="External"/><Relationship Id="rId1"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4947F-070E-412B-9448-87BE666B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4201</Words>
  <Characters>23950</Characters>
  <Application>Microsoft Office Word</Application>
  <DocSecurity>0</DocSecurity>
  <Lines>199</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42</cp:revision>
  <cp:lastPrinted>2016-01-20T15:57:00Z</cp:lastPrinted>
  <dcterms:created xsi:type="dcterms:W3CDTF">2016-01-22T06:28:00Z</dcterms:created>
  <dcterms:modified xsi:type="dcterms:W3CDTF">2017-02-17T13:43:00Z</dcterms:modified>
</cp:coreProperties>
</file>